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7B079" w14:textId="178BB4E8" w:rsidR="001C0C6F" w:rsidRPr="001C0C6F" w:rsidRDefault="001C0C6F" w:rsidP="001C0C6F">
      <w:pPr>
        <w:tabs>
          <w:tab w:val="right" w:pos="9639"/>
        </w:tabs>
        <w:spacing w:after="0" w:line="240" w:lineRule="auto"/>
        <w:rPr>
          <w:rFonts w:ascii="Arial" w:eastAsia="Times New Roman" w:hAnsi="Arial" w:cs="Times New Roman"/>
          <w:b/>
          <w:i/>
          <w:noProof/>
          <w:sz w:val="28"/>
          <w:szCs w:val="20"/>
          <w:lang w:val="en-GB" w:eastAsia="en-US"/>
        </w:rPr>
      </w:pPr>
      <w:r w:rsidRPr="001C0C6F">
        <w:rPr>
          <w:rFonts w:ascii="Arial" w:eastAsia="Times New Roman" w:hAnsi="Arial" w:cs="Times New Roman"/>
          <w:b/>
          <w:noProof/>
          <w:sz w:val="24"/>
          <w:szCs w:val="20"/>
          <w:lang w:val="en-GB" w:eastAsia="en-US"/>
        </w:rPr>
        <w:t>3GPP TSG-</w:t>
      </w: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TSG/WGRef  \* MERGEFORMAT </w:instrText>
      </w:r>
      <w:r w:rsidRPr="001C0C6F">
        <w:rPr>
          <w:rFonts w:ascii="Arial" w:eastAsia="Times New Roman" w:hAnsi="Arial" w:cs="Times New Roman"/>
          <w:sz w:val="20"/>
          <w:szCs w:val="20"/>
          <w:lang w:val="en-GB" w:eastAsia="en-US"/>
        </w:rPr>
        <w:fldChar w:fldCharType="separate"/>
      </w:r>
      <w:r w:rsidRPr="001C0C6F">
        <w:rPr>
          <w:rFonts w:ascii="Arial" w:eastAsia="Times New Roman" w:hAnsi="Arial" w:cs="Times New Roman"/>
          <w:b/>
          <w:noProof/>
          <w:sz w:val="24"/>
          <w:szCs w:val="20"/>
          <w:lang w:val="en-GB" w:eastAsia="en-US"/>
        </w:rPr>
        <w:t>CT</w:t>
      </w:r>
      <w:r w:rsidRPr="001C0C6F">
        <w:rPr>
          <w:rFonts w:ascii="Arial" w:eastAsia="Times New Roman" w:hAnsi="Arial" w:cs="Times New Roman"/>
          <w:b/>
          <w:noProof/>
          <w:sz w:val="24"/>
          <w:szCs w:val="20"/>
          <w:lang w:val="en-GB" w:eastAsia="en-US"/>
        </w:rPr>
        <w:fldChar w:fldCharType="end"/>
      </w:r>
      <w:r w:rsidRPr="001C0C6F">
        <w:rPr>
          <w:rFonts w:ascii="Arial" w:eastAsia="Times New Roman" w:hAnsi="Arial" w:cs="Times New Roman"/>
          <w:b/>
          <w:noProof/>
          <w:sz w:val="24"/>
          <w:szCs w:val="20"/>
          <w:lang w:val="en-GB" w:eastAsia="en-US"/>
        </w:rPr>
        <w:t xml:space="preserve"> WG</w:t>
      </w:r>
      <w:r w:rsidR="0014466F">
        <w:rPr>
          <w:rFonts w:ascii="Arial" w:eastAsia="Times New Roman" w:hAnsi="Arial" w:cs="Times New Roman"/>
          <w:b/>
          <w:noProof/>
          <w:sz w:val="24"/>
          <w:szCs w:val="20"/>
          <w:lang w:val="en-GB" w:eastAsia="en-US"/>
        </w:rPr>
        <w:t>4</w:t>
      </w:r>
      <w:r w:rsidRPr="001C0C6F">
        <w:rPr>
          <w:rFonts w:ascii="Arial" w:eastAsia="Times New Roman" w:hAnsi="Arial" w:cs="Times New Roman"/>
          <w:b/>
          <w:noProof/>
          <w:sz w:val="24"/>
          <w:szCs w:val="20"/>
          <w:lang w:val="en-GB" w:eastAsia="en-US"/>
        </w:rPr>
        <w:t xml:space="preserve"> Meeting #</w:t>
      </w: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MtgSeq  \* MERGEFORMAT </w:instrText>
      </w:r>
      <w:r w:rsidRPr="001C0C6F">
        <w:rPr>
          <w:rFonts w:ascii="Arial" w:eastAsia="Times New Roman" w:hAnsi="Arial" w:cs="Times New Roman"/>
          <w:sz w:val="20"/>
          <w:szCs w:val="20"/>
          <w:lang w:val="en-GB" w:eastAsia="en-US"/>
        </w:rPr>
        <w:fldChar w:fldCharType="separate"/>
      </w:r>
      <w:r w:rsidRPr="001C0C6F">
        <w:rPr>
          <w:rFonts w:ascii="Arial" w:eastAsia="Times New Roman" w:hAnsi="Arial" w:cs="Times New Roman"/>
          <w:b/>
          <w:noProof/>
          <w:sz w:val="24"/>
          <w:szCs w:val="20"/>
          <w:lang w:val="en-GB" w:eastAsia="en-US"/>
        </w:rPr>
        <w:t>1</w:t>
      </w:r>
      <w:r w:rsidRPr="001C0C6F">
        <w:rPr>
          <w:rFonts w:ascii="Arial" w:eastAsia="Times New Roman" w:hAnsi="Arial" w:cs="Times New Roman"/>
          <w:b/>
          <w:noProof/>
          <w:sz w:val="24"/>
          <w:szCs w:val="20"/>
          <w:lang w:val="en-GB" w:eastAsia="en-US"/>
        </w:rPr>
        <w:fldChar w:fldCharType="end"/>
      </w:r>
      <w:r w:rsidR="0014466F">
        <w:rPr>
          <w:rFonts w:ascii="Arial" w:eastAsia="Times New Roman" w:hAnsi="Arial" w:cs="Times New Roman"/>
          <w:b/>
          <w:noProof/>
          <w:sz w:val="24"/>
          <w:szCs w:val="20"/>
          <w:lang w:val="en-GB" w:eastAsia="en-US"/>
        </w:rPr>
        <w:t>14</w:t>
      </w:r>
      <w:r w:rsidRPr="001C0C6F">
        <w:rPr>
          <w:rFonts w:ascii="Arial" w:eastAsia="Times New Roman" w:hAnsi="Arial" w:cs="Times New Roman"/>
          <w:b/>
          <w:i/>
          <w:noProof/>
          <w:sz w:val="28"/>
          <w:szCs w:val="20"/>
          <w:lang w:val="en-GB" w:eastAsia="en-US"/>
        </w:rPr>
        <w:tab/>
      </w: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Tdoc#  \* MERGEFORMAT </w:instrText>
      </w:r>
      <w:r w:rsidRPr="001C0C6F">
        <w:rPr>
          <w:rFonts w:ascii="Arial" w:eastAsia="Times New Roman" w:hAnsi="Arial" w:cs="Times New Roman"/>
          <w:sz w:val="20"/>
          <w:szCs w:val="20"/>
          <w:lang w:val="en-GB" w:eastAsia="en-US"/>
        </w:rPr>
        <w:fldChar w:fldCharType="separate"/>
      </w:r>
      <w:r w:rsidRPr="00AF2F29">
        <w:rPr>
          <w:rFonts w:ascii="Arial" w:eastAsia="Times New Roman" w:hAnsi="Arial" w:cs="Times New Roman"/>
          <w:b/>
          <w:iCs/>
          <w:noProof/>
          <w:sz w:val="28"/>
          <w:szCs w:val="20"/>
          <w:lang w:val="en-GB" w:eastAsia="en-US"/>
        </w:rPr>
        <w:t>C</w:t>
      </w:r>
      <w:r w:rsidR="002D3F72" w:rsidRPr="00AF2F29">
        <w:rPr>
          <w:rFonts w:ascii="Arial" w:eastAsia="Times New Roman" w:hAnsi="Arial" w:cs="Times New Roman"/>
          <w:b/>
          <w:iCs/>
          <w:noProof/>
          <w:sz w:val="28"/>
          <w:szCs w:val="20"/>
          <w:lang w:val="en-GB" w:eastAsia="en-US"/>
        </w:rPr>
        <w:t>4</w:t>
      </w:r>
      <w:r w:rsidRPr="00AF2F29">
        <w:rPr>
          <w:rFonts w:ascii="Arial" w:eastAsia="Times New Roman" w:hAnsi="Arial" w:cs="Times New Roman"/>
          <w:b/>
          <w:iCs/>
          <w:noProof/>
          <w:sz w:val="28"/>
          <w:szCs w:val="20"/>
          <w:lang w:val="en-GB" w:eastAsia="en-US"/>
        </w:rPr>
        <w:t>-</w:t>
      </w:r>
      <w:r w:rsidR="00AF2F29">
        <w:rPr>
          <w:rFonts w:ascii="Arial" w:eastAsia="Times New Roman" w:hAnsi="Arial" w:cs="Times New Roman"/>
          <w:b/>
          <w:iCs/>
          <w:noProof/>
          <w:sz w:val="28"/>
          <w:szCs w:val="20"/>
          <w:lang w:val="en-GB" w:eastAsia="en-US"/>
        </w:rPr>
        <w:t>2</w:t>
      </w:r>
      <w:r w:rsidR="0046505E">
        <w:rPr>
          <w:rFonts w:ascii="Arial" w:eastAsia="Times New Roman" w:hAnsi="Arial" w:cs="Times New Roman"/>
          <w:b/>
          <w:iCs/>
          <w:noProof/>
          <w:sz w:val="28"/>
          <w:szCs w:val="20"/>
          <w:lang w:val="en-GB" w:eastAsia="en-US"/>
        </w:rPr>
        <w:t>32009</w:t>
      </w:r>
      <w:r w:rsidRPr="001C0C6F">
        <w:rPr>
          <w:rFonts w:ascii="Arial" w:eastAsia="Times New Roman" w:hAnsi="Arial" w:cs="Times New Roman"/>
          <w:b/>
          <w:i/>
          <w:noProof/>
          <w:sz w:val="28"/>
          <w:szCs w:val="20"/>
          <w:lang w:val="en-GB" w:eastAsia="en-US"/>
        </w:rPr>
        <w:fldChar w:fldCharType="end"/>
      </w:r>
    </w:p>
    <w:p w14:paraId="21B9BAA5" w14:textId="3D25E24F" w:rsidR="001C0C6F" w:rsidRPr="001C0C6F" w:rsidRDefault="00241298" w:rsidP="001C0C6F">
      <w:pPr>
        <w:spacing w:after="120" w:line="240" w:lineRule="auto"/>
        <w:outlineLvl w:val="0"/>
        <w:rPr>
          <w:rFonts w:ascii="Arial" w:eastAsia="Times New Roman" w:hAnsi="Arial" w:cs="Times New Roman"/>
          <w:b/>
          <w:noProof/>
          <w:sz w:val="24"/>
          <w:szCs w:val="20"/>
          <w:lang w:val="en-GB" w:eastAsia="en-US"/>
        </w:rPr>
      </w:pPr>
      <w:r>
        <w:rPr>
          <w:rFonts w:ascii="Arial" w:eastAsia="Times New Roman" w:hAnsi="Arial" w:cs="Times New Roman"/>
          <w:b/>
          <w:noProof/>
          <w:sz w:val="24"/>
          <w:szCs w:val="20"/>
          <w:lang w:val="en-GB" w:eastAsia="en-US"/>
        </w:rPr>
        <w:t>Athens</w:t>
      </w:r>
      <w:r w:rsidR="001C0C6F" w:rsidRPr="001C0C6F">
        <w:rPr>
          <w:rFonts w:ascii="Arial" w:eastAsia="Times New Roman" w:hAnsi="Arial" w:cs="Times New Roman"/>
          <w:b/>
          <w:noProof/>
          <w:sz w:val="24"/>
          <w:szCs w:val="20"/>
          <w:lang w:val="en-GB" w:eastAsia="en-US"/>
        </w:rPr>
        <w:t xml:space="preserve">, </w:t>
      </w:r>
      <w:r w:rsidR="007E5164">
        <w:rPr>
          <w:rFonts w:ascii="Arial" w:eastAsia="Times New Roman" w:hAnsi="Arial" w:cs="Times New Roman"/>
          <w:b/>
          <w:noProof/>
          <w:sz w:val="24"/>
          <w:szCs w:val="20"/>
          <w:lang w:val="en-GB" w:eastAsia="en-US"/>
        </w:rPr>
        <w:t>Greece</w:t>
      </w:r>
      <w:r w:rsidR="001C0C6F" w:rsidRPr="001C0C6F">
        <w:rPr>
          <w:rFonts w:ascii="Arial" w:eastAsia="Times New Roman" w:hAnsi="Arial" w:cs="Times New Roman"/>
          <w:b/>
          <w:noProof/>
          <w:sz w:val="24"/>
          <w:szCs w:val="20"/>
          <w:lang w:val="en-GB" w:eastAsia="en-US"/>
        </w:rPr>
        <w:t xml:space="preserve">, </w:t>
      </w:r>
      <w:r w:rsidR="001C0C6F" w:rsidRPr="001C0C6F">
        <w:rPr>
          <w:rFonts w:ascii="Arial" w:eastAsia="Times New Roman" w:hAnsi="Arial" w:cs="Times New Roman"/>
          <w:sz w:val="20"/>
          <w:szCs w:val="20"/>
          <w:lang w:val="en-GB" w:eastAsia="en-US"/>
        </w:rPr>
        <w:fldChar w:fldCharType="begin"/>
      </w:r>
      <w:r w:rsidR="001C0C6F" w:rsidRPr="001C0C6F">
        <w:rPr>
          <w:rFonts w:ascii="Arial" w:eastAsia="Times New Roman" w:hAnsi="Arial" w:cs="Times New Roman"/>
          <w:sz w:val="20"/>
          <w:szCs w:val="20"/>
          <w:lang w:val="en-GB" w:eastAsia="en-US"/>
        </w:rPr>
        <w:instrText xml:space="preserve"> DOCPROPERTY  StartDate  \* MERGEFORMAT </w:instrText>
      </w:r>
      <w:r w:rsidR="001C0C6F" w:rsidRPr="001C0C6F">
        <w:rPr>
          <w:rFonts w:ascii="Arial" w:eastAsia="Times New Roman" w:hAnsi="Arial" w:cs="Times New Roman"/>
          <w:sz w:val="20"/>
          <w:szCs w:val="20"/>
          <w:lang w:val="en-GB" w:eastAsia="en-US"/>
        </w:rPr>
        <w:fldChar w:fldCharType="separate"/>
      </w:r>
      <w:r w:rsidR="003E5113">
        <w:rPr>
          <w:rFonts w:ascii="Arial" w:eastAsia="Times New Roman" w:hAnsi="Arial" w:cs="Times New Roman"/>
          <w:b/>
          <w:noProof/>
          <w:sz w:val="24"/>
          <w:szCs w:val="20"/>
          <w:lang w:val="en-GB" w:eastAsia="en-US"/>
        </w:rPr>
        <w:t>27</w:t>
      </w:r>
      <w:r w:rsidR="001C0C6F" w:rsidRPr="001C0C6F">
        <w:rPr>
          <w:rFonts w:ascii="Arial" w:eastAsia="Times New Roman" w:hAnsi="Arial" w:cs="Times New Roman"/>
          <w:b/>
          <w:noProof/>
          <w:sz w:val="24"/>
          <w:szCs w:val="20"/>
          <w:lang w:val="en-GB" w:eastAsia="en-US"/>
        </w:rPr>
        <w:t>th</w:t>
      </w:r>
      <w:r w:rsidR="001C0C6F" w:rsidRPr="001C0C6F">
        <w:rPr>
          <w:rFonts w:ascii="Arial" w:eastAsia="Times New Roman" w:hAnsi="Arial" w:cs="Times New Roman"/>
          <w:b/>
          <w:noProof/>
          <w:sz w:val="24"/>
          <w:szCs w:val="20"/>
          <w:lang w:val="en-GB" w:eastAsia="en-US"/>
        </w:rPr>
        <w:fldChar w:fldCharType="end"/>
      </w:r>
      <w:r w:rsidR="003E5113">
        <w:rPr>
          <w:rFonts w:ascii="Arial" w:eastAsia="Times New Roman" w:hAnsi="Arial" w:cs="Times New Roman"/>
          <w:b/>
          <w:noProof/>
          <w:sz w:val="24"/>
          <w:szCs w:val="20"/>
          <w:lang w:val="en-GB" w:eastAsia="en-US"/>
        </w:rPr>
        <w:t>, Feb</w:t>
      </w:r>
      <w:r w:rsidR="008565BF">
        <w:rPr>
          <w:rFonts w:ascii="Arial" w:eastAsia="Times New Roman" w:hAnsi="Arial" w:cs="Times New Roman"/>
          <w:b/>
          <w:noProof/>
          <w:sz w:val="24"/>
          <w:szCs w:val="20"/>
          <w:lang w:val="en-GB" w:eastAsia="en-US"/>
        </w:rPr>
        <w:t>.</w:t>
      </w:r>
      <w:r w:rsidR="001C0C6F" w:rsidRPr="001C0C6F">
        <w:rPr>
          <w:rFonts w:ascii="Arial" w:eastAsia="Times New Roman" w:hAnsi="Arial" w:cs="Times New Roman"/>
          <w:b/>
          <w:noProof/>
          <w:sz w:val="24"/>
          <w:szCs w:val="20"/>
          <w:lang w:val="en-GB" w:eastAsia="en-US"/>
        </w:rPr>
        <w:t xml:space="preserve"> </w:t>
      </w:r>
      <w:r w:rsidR="008565BF">
        <w:rPr>
          <w:rFonts w:ascii="Arial" w:eastAsia="Times New Roman" w:hAnsi="Arial" w:cs="Times New Roman"/>
          <w:b/>
          <w:noProof/>
          <w:sz w:val="24"/>
          <w:szCs w:val="20"/>
          <w:lang w:val="en-GB" w:eastAsia="en-US"/>
        </w:rPr>
        <w:t>–</w:t>
      </w:r>
      <w:r w:rsidR="001C0C6F" w:rsidRPr="001C0C6F">
        <w:rPr>
          <w:rFonts w:ascii="Arial" w:eastAsia="Times New Roman" w:hAnsi="Arial" w:cs="Times New Roman"/>
          <w:b/>
          <w:noProof/>
          <w:sz w:val="24"/>
          <w:szCs w:val="20"/>
          <w:lang w:val="en-GB" w:eastAsia="en-US"/>
        </w:rPr>
        <w:t xml:space="preserve"> </w:t>
      </w:r>
      <w:r w:rsidR="001C0C6F" w:rsidRPr="001C0C6F">
        <w:rPr>
          <w:rFonts w:ascii="Arial" w:eastAsia="Times New Roman" w:hAnsi="Arial" w:cs="Times New Roman"/>
          <w:sz w:val="20"/>
          <w:szCs w:val="20"/>
          <w:lang w:val="en-GB" w:eastAsia="en-US"/>
        </w:rPr>
        <w:fldChar w:fldCharType="begin"/>
      </w:r>
      <w:r w:rsidR="001C0C6F" w:rsidRPr="001C0C6F">
        <w:rPr>
          <w:rFonts w:ascii="Arial" w:eastAsia="Times New Roman" w:hAnsi="Arial" w:cs="Times New Roman"/>
          <w:sz w:val="20"/>
          <w:szCs w:val="20"/>
          <w:lang w:val="en-GB" w:eastAsia="en-US"/>
        </w:rPr>
        <w:instrText xml:space="preserve"> DOCPROPERTY  EndDate  \* MERGEFORMAT </w:instrText>
      </w:r>
      <w:r w:rsidR="001C0C6F" w:rsidRPr="001C0C6F">
        <w:rPr>
          <w:rFonts w:ascii="Arial" w:eastAsia="Times New Roman" w:hAnsi="Arial" w:cs="Times New Roman"/>
          <w:sz w:val="20"/>
          <w:szCs w:val="20"/>
          <w:lang w:val="en-GB" w:eastAsia="en-US"/>
        </w:rPr>
        <w:fldChar w:fldCharType="separate"/>
      </w:r>
      <w:r w:rsidR="008565BF">
        <w:rPr>
          <w:rFonts w:ascii="Arial" w:eastAsia="Times New Roman" w:hAnsi="Arial" w:cs="Times New Roman"/>
          <w:b/>
          <w:noProof/>
          <w:sz w:val="24"/>
          <w:szCs w:val="20"/>
          <w:lang w:val="en-GB" w:eastAsia="en-US"/>
        </w:rPr>
        <w:t>3rd</w:t>
      </w:r>
      <w:r w:rsidR="001C0C6F" w:rsidRPr="001C0C6F">
        <w:rPr>
          <w:rFonts w:ascii="Arial" w:eastAsia="Times New Roman" w:hAnsi="Arial" w:cs="Times New Roman"/>
          <w:b/>
          <w:noProof/>
          <w:sz w:val="24"/>
          <w:szCs w:val="20"/>
          <w:lang w:val="en-GB" w:eastAsia="en-US"/>
        </w:rPr>
        <w:fldChar w:fldCharType="end"/>
      </w:r>
      <w:r w:rsidR="008565BF">
        <w:rPr>
          <w:rFonts w:ascii="Arial" w:eastAsia="Times New Roman" w:hAnsi="Arial" w:cs="Times New Roman"/>
          <w:b/>
          <w:noProof/>
          <w:sz w:val="24"/>
          <w:szCs w:val="20"/>
          <w:lang w:val="en-GB" w:eastAsia="en-US"/>
        </w:rPr>
        <w:t xml:space="preserve"> March</w:t>
      </w:r>
      <w:r w:rsidR="001C0C6F" w:rsidRPr="001C0C6F">
        <w:rPr>
          <w:rFonts w:ascii="Arial" w:eastAsia="Times New Roman" w:hAnsi="Arial" w:cs="Times New Roman"/>
          <w:b/>
          <w:noProof/>
          <w:sz w:val="24"/>
          <w:szCs w:val="20"/>
          <w:lang w:val="en-GB" w:eastAsia="en-US"/>
        </w:rPr>
        <w:t>, 202</w:t>
      </w:r>
      <w:r w:rsidR="008565BF">
        <w:rPr>
          <w:rFonts w:ascii="Arial" w:eastAsia="Times New Roman" w:hAnsi="Arial" w:cs="Times New Roman"/>
          <w:b/>
          <w:noProof/>
          <w:sz w:val="24"/>
          <w:szCs w:val="20"/>
          <w:lang w:val="en-GB"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C6F" w:rsidRPr="001C0C6F" w14:paraId="68A8F3C5" w14:textId="77777777" w:rsidTr="00C1020D">
        <w:tc>
          <w:tcPr>
            <w:tcW w:w="9641" w:type="dxa"/>
            <w:gridSpan w:val="9"/>
            <w:tcBorders>
              <w:top w:val="single" w:sz="4" w:space="0" w:color="auto"/>
              <w:left w:val="single" w:sz="4" w:space="0" w:color="auto"/>
              <w:right w:val="single" w:sz="4" w:space="0" w:color="auto"/>
            </w:tcBorders>
          </w:tcPr>
          <w:p w14:paraId="6D3A179E" w14:textId="77777777" w:rsidR="001C0C6F" w:rsidRPr="001C0C6F" w:rsidRDefault="001C0C6F" w:rsidP="001C0C6F">
            <w:pPr>
              <w:spacing w:after="0" w:line="240" w:lineRule="auto"/>
              <w:jc w:val="right"/>
              <w:rPr>
                <w:rFonts w:ascii="Arial" w:eastAsia="Times New Roman" w:hAnsi="Arial" w:cs="Times New Roman"/>
                <w:i/>
                <w:noProof/>
                <w:sz w:val="20"/>
                <w:szCs w:val="20"/>
                <w:lang w:val="en-GB" w:eastAsia="en-US"/>
              </w:rPr>
            </w:pPr>
            <w:r w:rsidRPr="001C0C6F">
              <w:rPr>
                <w:rFonts w:ascii="Arial" w:eastAsia="Times New Roman" w:hAnsi="Arial" w:cs="Times New Roman"/>
                <w:i/>
                <w:noProof/>
                <w:sz w:val="14"/>
                <w:szCs w:val="20"/>
                <w:lang w:val="en-GB" w:eastAsia="en-US"/>
              </w:rPr>
              <w:t>CR-Form-v12.2</w:t>
            </w:r>
          </w:p>
        </w:tc>
      </w:tr>
      <w:tr w:rsidR="001C0C6F" w:rsidRPr="001C0C6F" w14:paraId="7A57E20D" w14:textId="77777777" w:rsidTr="00C1020D">
        <w:tc>
          <w:tcPr>
            <w:tcW w:w="9641" w:type="dxa"/>
            <w:gridSpan w:val="9"/>
            <w:tcBorders>
              <w:left w:val="single" w:sz="4" w:space="0" w:color="auto"/>
              <w:right w:val="single" w:sz="4" w:space="0" w:color="auto"/>
            </w:tcBorders>
          </w:tcPr>
          <w:p w14:paraId="349CB1A5"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32"/>
                <w:szCs w:val="20"/>
                <w:lang w:val="en-GB" w:eastAsia="en-US"/>
              </w:rPr>
              <w:t>CHANGE REQUEST</w:t>
            </w:r>
          </w:p>
        </w:tc>
      </w:tr>
      <w:tr w:rsidR="001C0C6F" w:rsidRPr="001C0C6F" w14:paraId="35ACBA1F" w14:textId="77777777" w:rsidTr="00C1020D">
        <w:tc>
          <w:tcPr>
            <w:tcW w:w="9641" w:type="dxa"/>
            <w:gridSpan w:val="9"/>
            <w:tcBorders>
              <w:left w:val="single" w:sz="4" w:space="0" w:color="auto"/>
              <w:right w:val="single" w:sz="4" w:space="0" w:color="auto"/>
            </w:tcBorders>
          </w:tcPr>
          <w:p w14:paraId="1888082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7DE47D4D" w14:textId="77777777" w:rsidTr="00C1020D">
        <w:tc>
          <w:tcPr>
            <w:tcW w:w="142" w:type="dxa"/>
            <w:tcBorders>
              <w:left w:val="single" w:sz="4" w:space="0" w:color="auto"/>
            </w:tcBorders>
          </w:tcPr>
          <w:p w14:paraId="3E6D12D3"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p>
        </w:tc>
        <w:tc>
          <w:tcPr>
            <w:tcW w:w="1559" w:type="dxa"/>
            <w:shd w:val="pct30" w:color="FFFF00" w:fill="auto"/>
          </w:tcPr>
          <w:p w14:paraId="79780124" w14:textId="56BD4C1A" w:rsidR="001C0C6F" w:rsidRPr="001C0C6F" w:rsidRDefault="001C0C6F" w:rsidP="001C0C6F">
            <w:pPr>
              <w:spacing w:after="0" w:line="240" w:lineRule="auto"/>
              <w:jc w:val="right"/>
              <w:rPr>
                <w:rFonts w:ascii="Arial" w:eastAsia="Times New Roman" w:hAnsi="Arial" w:cs="Times New Roman"/>
                <w:b/>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Spec#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29.5</w:t>
            </w:r>
            <w:r w:rsidRPr="001C0C6F">
              <w:rPr>
                <w:rFonts w:ascii="Arial" w:eastAsia="Times New Roman" w:hAnsi="Arial" w:cs="Times New Roman"/>
                <w:b/>
                <w:noProof/>
                <w:sz w:val="28"/>
                <w:szCs w:val="20"/>
                <w:lang w:val="en-GB" w:eastAsia="en-US"/>
              </w:rPr>
              <w:fldChar w:fldCharType="end"/>
            </w:r>
            <w:r w:rsidR="002D3F72">
              <w:rPr>
                <w:rFonts w:ascii="Arial" w:eastAsia="Times New Roman" w:hAnsi="Arial" w:cs="Times New Roman"/>
                <w:b/>
                <w:noProof/>
                <w:sz w:val="28"/>
                <w:szCs w:val="20"/>
                <w:lang w:val="en-GB" w:eastAsia="en-US"/>
              </w:rPr>
              <w:t>56</w:t>
            </w:r>
          </w:p>
        </w:tc>
        <w:tc>
          <w:tcPr>
            <w:tcW w:w="709" w:type="dxa"/>
          </w:tcPr>
          <w:p w14:paraId="0BD0AFC7" w14:textId="77777777" w:rsidR="001C0C6F" w:rsidRPr="001C0C6F" w:rsidRDefault="001C0C6F" w:rsidP="001C0C6F">
            <w:pPr>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0"/>
                <w:lang w:val="en-GB" w:eastAsia="en-US"/>
              </w:rPr>
              <w:t>CR</w:t>
            </w:r>
          </w:p>
        </w:tc>
        <w:tc>
          <w:tcPr>
            <w:tcW w:w="1276" w:type="dxa"/>
            <w:shd w:val="pct30" w:color="FFFF00" w:fill="auto"/>
          </w:tcPr>
          <w:p w14:paraId="5FF415C5" w14:textId="3B88B625"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Cr#  \* MERGEFORMAT </w:instrText>
            </w:r>
            <w:r w:rsidRPr="001C0C6F">
              <w:rPr>
                <w:rFonts w:ascii="Arial" w:eastAsia="Times New Roman" w:hAnsi="Arial" w:cs="Times New Roman"/>
                <w:sz w:val="20"/>
                <w:szCs w:val="20"/>
                <w:lang w:val="en-GB" w:eastAsia="en-US"/>
              </w:rPr>
              <w:fldChar w:fldCharType="separate"/>
            </w:r>
            <w:r w:rsidR="0046505E">
              <w:rPr>
                <w:rFonts w:ascii="Arial" w:eastAsia="Times New Roman" w:hAnsi="Arial" w:cs="Times New Roman"/>
                <w:b/>
                <w:noProof/>
                <w:sz w:val="28"/>
                <w:szCs w:val="20"/>
                <w:lang w:val="en-GB" w:eastAsia="en-US"/>
              </w:rPr>
              <w:t>0017</w:t>
            </w:r>
            <w:r w:rsidRPr="001C0C6F">
              <w:rPr>
                <w:rFonts w:ascii="Arial" w:eastAsia="Times New Roman" w:hAnsi="Arial" w:cs="Times New Roman"/>
                <w:b/>
                <w:noProof/>
                <w:sz w:val="28"/>
                <w:szCs w:val="20"/>
                <w:lang w:val="en-GB" w:eastAsia="en-US"/>
              </w:rPr>
              <w:fldChar w:fldCharType="end"/>
            </w:r>
          </w:p>
        </w:tc>
        <w:tc>
          <w:tcPr>
            <w:tcW w:w="709" w:type="dxa"/>
          </w:tcPr>
          <w:p w14:paraId="31F4146A" w14:textId="77777777" w:rsidR="001C0C6F" w:rsidRPr="001C0C6F" w:rsidRDefault="001C0C6F" w:rsidP="001C0C6F">
            <w:pPr>
              <w:tabs>
                <w:tab w:val="right" w:pos="6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bCs/>
                <w:noProof/>
                <w:sz w:val="28"/>
                <w:szCs w:val="20"/>
                <w:lang w:val="en-GB" w:eastAsia="en-US"/>
              </w:rPr>
              <w:t>rev</w:t>
            </w:r>
          </w:p>
        </w:tc>
        <w:tc>
          <w:tcPr>
            <w:tcW w:w="992" w:type="dxa"/>
            <w:shd w:val="pct30" w:color="FFFF00" w:fill="auto"/>
          </w:tcPr>
          <w:p w14:paraId="7BBFE4EB" w14:textId="24678444" w:rsidR="001C0C6F" w:rsidRPr="001C0C6F" w:rsidRDefault="001C0C6F" w:rsidP="001C0C6F">
            <w:pPr>
              <w:spacing w:after="0" w:line="240" w:lineRule="auto"/>
              <w:jc w:val="center"/>
              <w:rPr>
                <w:rFonts w:ascii="Arial" w:eastAsia="Times New Roman" w:hAnsi="Arial" w:cs="Times New Roman"/>
                <w:b/>
                <w:noProof/>
                <w:sz w:val="20"/>
                <w:szCs w:val="20"/>
                <w:lang w:val="en-GB" w:eastAsia="en-US"/>
              </w:rPr>
            </w:pPr>
          </w:p>
        </w:tc>
        <w:tc>
          <w:tcPr>
            <w:tcW w:w="2410" w:type="dxa"/>
          </w:tcPr>
          <w:p w14:paraId="0BBE1757" w14:textId="77777777" w:rsidR="001C0C6F" w:rsidRPr="001C0C6F" w:rsidRDefault="001C0C6F" w:rsidP="001C0C6F">
            <w:pPr>
              <w:tabs>
                <w:tab w:val="right" w:pos="1825"/>
              </w:tabs>
              <w:spacing w:after="0" w:line="240" w:lineRule="auto"/>
              <w:jc w:val="center"/>
              <w:rPr>
                <w:rFonts w:ascii="Arial" w:eastAsia="Times New Roman" w:hAnsi="Arial" w:cs="Times New Roman"/>
                <w:noProof/>
                <w:sz w:val="20"/>
                <w:szCs w:val="20"/>
                <w:lang w:val="en-GB" w:eastAsia="en-US"/>
              </w:rPr>
            </w:pPr>
            <w:r w:rsidRPr="001C0C6F">
              <w:rPr>
                <w:rFonts w:ascii="Arial" w:eastAsia="Times New Roman" w:hAnsi="Arial" w:cs="Times New Roman"/>
                <w:b/>
                <w:noProof/>
                <w:sz w:val="28"/>
                <w:szCs w:val="28"/>
                <w:lang w:val="en-GB" w:eastAsia="en-US"/>
              </w:rPr>
              <w:t>Current version:</w:t>
            </w:r>
          </w:p>
        </w:tc>
        <w:tc>
          <w:tcPr>
            <w:tcW w:w="1701" w:type="dxa"/>
            <w:shd w:val="pct30" w:color="FFFF00" w:fill="auto"/>
          </w:tcPr>
          <w:p w14:paraId="169223C6" w14:textId="31250365" w:rsidR="001C0C6F" w:rsidRPr="001C0C6F" w:rsidRDefault="001C0C6F" w:rsidP="001C0C6F">
            <w:pPr>
              <w:spacing w:after="0" w:line="240" w:lineRule="auto"/>
              <w:jc w:val="center"/>
              <w:rPr>
                <w:rFonts w:ascii="Arial" w:eastAsia="Times New Roman" w:hAnsi="Arial" w:cs="Times New Roman"/>
                <w:noProof/>
                <w:sz w:val="28"/>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Version  \* MERGEFORMAT </w:instrText>
            </w:r>
            <w:r w:rsidRPr="001C0C6F">
              <w:rPr>
                <w:rFonts w:ascii="Arial" w:eastAsia="Times New Roman" w:hAnsi="Arial" w:cs="Times New Roman"/>
                <w:sz w:val="20"/>
                <w:szCs w:val="20"/>
                <w:lang w:val="en-GB" w:eastAsia="en-US"/>
              </w:rPr>
              <w:fldChar w:fldCharType="separate"/>
            </w:r>
            <w:r w:rsidR="0021437D">
              <w:rPr>
                <w:rFonts w:ascii="Arial" w:eastAsia="Times New Roman" w:hAnsi="Arial" w:cs="Times New Roman"/>
                <w:b/>
                <w:noProof/>
                <w:sz w:val="28"/>
                <w:szCs w:val="20"/>
                <w:lang w:val="en-GB" w:eastAsia="en-US"/>
              </w:rPr>
              <w:t>1</w:t>
            </w:r>
            <w:r w:rsidR="0099581F">
              <w:rPr>
                <w:rFonts w:ascii="Arial" w:eastAsia="Times New Roman" w:hAnsi="Arial" w:cs="Times New Roman"/>
                <w:b/>
                <w:noProof/>
                <w:sz w:val="28"/>
                <w:szCs w:val="20"/>
                <w:lang w:val="en-GB" w:eastAsia="en-US"/>
              </w:rPr>
              <w:t>8</w:t>
            </w:r>
            <w:r w:rsidR="0021437D">
              <w:rPr>
                <w:rFonts w:ascii="Arial" w:eastAsia="Times New Roman" w:hAnsi="Arial" w:cs="Times New Roman"/>
                <w:b/>
                <w:noProof/>
                <w:sz w:val="28"/>
                <w:szCs w:val="20"/>
                <w:lang w:val="en-GB" w:eastAsia="en-US"/>
              </w:rPr>
              <w:t>.</w:t>
            </w:r>
            <w:r w:rsidR="0099581F">
              <w:rPr>
                <w:rFonts w:ascii="Arial" w:eastAsia="Times New Roman" w:hAnsi="Arial" w:cs="Times New Roman"/>
                <w:b/>
                <w:noProof/>
                <w:sz w:val="28"/>
                <w:szCs w:val="20"/>
                <w:lang w:val="en-GB" w:eastAsia="en-US"/>
              </w:rPr>
              <w:t>0</w:t>
            </w:r>
            <w:r w:rsidR="0021437D">
              <w:rPr>
                <w:rFonts w:ascii="Arial" w:eastAsia="Times New Roman" w:hAnsi="Arial" w:cs="Times New Roman"/>
                <w:b/>
                <w:noProof/>
                <w:sz w:val="28"/>
                <w:szCs w:val="20"/>
                <w:lang w:val="en-GB" w:eastAsia="en-US"/>
              </w:rPr>
              <w:t>.0</w:t>
            </w:r>
            <w:r w:rsidRPr="001C0C6F">
              <w:rPr>
                <w:rFonts w:ascii="Arial" w:eastAsia="Times New Roman" w:hAnsi="Arial" w:cs="Times New Roman"/>
                <w:b/>
                <w:noProof/>
                <w:sz w:val="28"/>
                <w:szCs w:val="20"/>
                <w:lang w:val="en-GB" w:eastAsia="en-US"/>
              </w:rPr>
              <w:fldChar w:fldCharType="end"/>
            </w:r>
          </w:p>
        </w:tc>
        <w:tc>
          <w:tcPr>
            <w:tcW w:w="143" w:type="dxa"/>
            <w:tcBorders>
              <w:right w:val="single" w:sz="4" w:space="0" w:color="auto"/>
            </w:tcBorders>
          </w:tcPr>
          <w:p w14:paraId="7F731B1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64708859" w14:textId="77777777" w:rsidTr="00C1020D">
        <w:tc>
          <w:tcPr>
            <w:tcW w:w="9641" w:type="dxa"/>
            <w:gridSpan w:val="9"/>
            <w:tcBorders>
              <w:left w:val="single" w:sz="4" w:space="0" w:color="auto"/>
              <w:right w:val="single" w:sz="4" w:space="0" w:color="auto"/>
            </w:tcBorders>
          </w:tcPr>
          <w:p w14:paraId="41A7FBB8"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1C0C6F" w:rsidRPr="001C0C6F" w14:paraId="44C9447C" w14:textId="77777777" w:rsidTr="00C1020D">
        <w:tc>
          <w:tcPr>
            <w:tcW w:w="9641" w:type="dxa"/>
            <w:gridSpan w:val="9"/>
            <w:tcBorders>
              <w:top w:val="single" w:sz="4" w:space="0" w:color="auto"/>
            </w:tcBorders>
          </w:tcPr>
          <w:p w14:paraId="4C2BBB9D" w14:textId="77777777" w:rsidR="001C0C6F" w:rsidRPr="001C0C6F" w:rsidRDefault="001C0C6F" w:rsidP="001C0C6F">
            <w:pPr>
              <w:spacing w:after="0" w:line="240" w:lineRule="auto"/>
              <w:jc w:val="center"/>
              <w:rPr>
                <w:rFonts w:ascii="Arial" w:eastAsia="Times New Roman" w:hAnsi="Arial" w:cs="Arial"/>
                <w:i/>
                <w:noProof/>
                <w:sz w:val="20"/>
                <w:szCs w:val="20"/>
                <w:lang w:val="en-GB" w:eastAsia="en-US"/>
              </w:rPr>
            </w:pPr>
            <w:r w:rsidRPr="001C0C6F">
              <w:rPr>
                <w:rFonts w:ascii="Arial" w:eastAsia="Times New Roman" w:hAnsi="Arial" w:cs="Arial"/>
                <w:i/>
                <w:noProof/>
                <w:sz w:val="20"/>
                <w:szCs w:val="20"/>
                <w:lang w:val="en-GB" w:eastAsia="en-US"/>
              </w:rPr>
              <w:t xml:space="preserve">For </w:t>
            </w:r>
            <w:hyperlink r:id="rId10" w:anchor="_blank" w:history="1">
              <w:r w:rsidRPr="001C0C6F">
                <w:rPr>
                  <w:rFonts w:ascii="Arial" w:eastAsia="Times New Roman" w:hAnsi="Arial" w:cs="Arial"/>
                  <w:b/>
                  <w:i/>
                  <w:noProof/>
                  <w:color w:val="FF0000"/>
                  <w:sz w:val="20"/>
                  <w:szCs w:val="20"/>
                  <w:u w:val="single"/>
                  <w:lang w:val="en-GB" w:eastAsia="en-US"/>
                </w:rPr>
                <w:t>HE</w:t>
              </w:r>
              <w:bookmarkStart w:id="0" w:name="_Hlt497126619"/>
              <w:r w:rsidRPr="001C0C6F">
                <w:rPr>
                  <w:rFonts w:ascii="Arial" w:eastAsia="Times New Roman" w:hAnsi="Arial" w:cs="Arial"/>
                  <w:b/>
                  <w:i/>
                  <w:noProof/>
                  <w:color w:val="FF0000"/>
                  <w:sz w:val="20"/>
                  <w:szCs w:val="20"/>
                  <w:u w:val="single"/>
                  <w:lang w:val="en-GB" w:eastAsia="en-US"/>
                </w:rPr>
                <w:t>L</w:t>
              </w:r>
              <w:bookmarkEnd w:id="0"/>
              <w:r w:rsidRPr="001C0C6F">
                <w:rPr>
                  <w:rFonts w:ascii="Arial" w:eastAsia="Times New Roman" w:hAnsi="Arial" w:cs="Arial"/>
                  <w:b/>
                  <w:i/>
                  <w:noProof/>
                  <w:color w:val="FF0000"/>
                  <w:sz w:val="20"/>
                  <w:szCs w:val="20"/>
                  <w:u w:val="single"/>
                  <w:lang w:val="en-GB" w:eastAsia="en-US"/>
                </w:rPr>
                <w:t>P</w:t>
              </w:r>
            </w:hyperlink>
            <w:r w:rsidRPr="001C0C6F">
              <w:rPr>
                <w:rFonts w:ascii="Arial" w:eastAsia="Times New Roman" w:hAnsi="Arial" w:cs="Arial"/>
                <w:b/>
                <w:i/>
                <w:noProof/>
                <w:color w:val="FF0000"/>
                <w:sz w:val="20"/>
                <w:szCs w:val="20"/>
                <w:lang w:val="en-GB" w:eastAsia="en-US"/>
              </w:rPr>
              <w:t xml:space="preserve"> </w:t>
            </w:r>
            <w:r w:rsidRPr="001C0C6F">
              <w:rPr>
                <w:rFonts w:ascii="Arial" w:eastAsia="Times New Roman" w:hAnsi="Arial" w:cs="Arial"/>
                <w:i/>
                <w:noProof/>
                <w:sz w:val="20"/>
                <w:szCs w:val="20"/>
                <w:lang w:val="en-GB" w:eastAsia="en-US"/>
              </w:rPr>
              <w:t xml:space="preserve">on using this form: comprehensive instructions can be found at </w:t>
            </w:r>
            <w:r w:rsidRPr="001C0C6F">
              <w:rPr>
                <w:rFonts w:ascii="Arial" w:eastAsia="Times New Roman" w:hAnsi="Arial" w:cs="Arial"/>
                <w:i/>
                <w:noProof/>
                <w:sz w:val="20"/>
                <w:szCs w:val="20"/>
                <w:lang w:val="en-GB" w:eastAsia="en-US"/>
              </w:rPr>
              <w:br/>
            </w:r>
            <w:hyperlink r:id="rId11" w:history="1">
              <w:r w:rsidRPr="001C0C6F">
                <w:rPr>
                  <w:rFonts w:ascii="Arial" w:eastAsia="Times New Roman" w:hAnsi="Arial" w:cs="Arial"/>
                  <w:i/>
                  <w:noProof/>
                  <w:color w:val="0000FF"/>
                  <w:sz w:val="20"/>
                  <w:szCs w:val="20"/>
                  <w:u w:val="single"/>
                  <w:lang w:val="en-GB" w:eastAsia="en-US"/>
                </w:rPr>
                <w:t>http://www.3gpp.org/Change-Requests</w:t>
              </w:r>
            </w:hyperlink>
            <w:r w:rsidRPr="001C0C6F">
              <w:rPr>
                <w:rFonts w:ascii="Arial" w:eastAsia="Times New Roman" w:hAnsi="Arial" w:cs="Arial"/>
                <w:i/>
                <w:noProof/>
                <w:sz w:val="20"/>
                <w:szCs w:val="20"/>
                <w:lang w:val="en-GB" w:eastAsia="en-US"/>
              </w:rPr>
              <w:t>.</w:t>
            </w:r>
          </w:p>
        </w:tc>
      </w:tr>
      <w:tr w:rsidR="001C0C6F" w:rsidRPr="001C0C6F" w14:paraId="762DC45D" w14:textId="77777777" w:rsidTr="00C1020D">
        <w:tc>
          <w:tcPr>
            <w:tcW w:w="9641" w:type="dxa"/>
            <w:gridSpan w:val="9"/>
          </w:tcPr>
          <w:p w14:paraId="785529B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bl>
    <w:p w14:paraId="54D32C3B"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C6F" w:rsidRPr="001C0C6F" w14:paraId="429EFFE9" w14:textId="77777777" w:rsidTr="00C1020D">
        <w:tc>
          <w:tcPr>
            <w:tcW w:w="2835" w:type="dxa"/>
          </w:tcPr>
          <w:p w14:paraId="4454A46E" w14:textId="77777777" w:rsidR="001C0C6F" w:rsidRPr="001C0C6F" w:rsidRDefault="001C0C6F" w:rsidP="001C0C6F">
            <w:pPr>
              <w:tabs>
                <w:tab w:val="right" w:pos="2751"/>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Proposed change affects:</w:t>
            </w:r>
          </w:p>
        </w:tc>
        <w:tc>
          <w:tcPr>
            <w:tcW w:w="1418" w:type="dxa"/>
          </w:tcPr>
          <w:p w14:paraId="7E34F75C"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277BC"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709" w:type="dxa"/>
            <w:tcBorders>
              <w:left w:val="single" w:sz="4" w:space="0" w:color="auto"/>
            </w:tcBorders>
          </w:tcPr>
          <w:p w14:paraId="66B8561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C892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126" w:type="dxa"/>
          </w:tcPr>
          <w:p w14:paraId="69B759BD" w14:textId="77777777" w:rsidR="001C0C6F" w:rsidRPr="001C0C6F" w:rsidRDefault="001C0C6F" w:rsidP="001C0C6F">
            <w:pPr>
              <w:spacing w:after="0" w:line="240" w:lineRule="auto"/>
              <w:jc w:val="right"/>
              <w:rPr>
                <w:rFonts w:ascii="Arial" w:eastAsia="Times New Roman" w:hAnsi="Arial" w:cs="Times New Roman"/>
                <w:noProof/>
                <w:sz w:val="20"/>
                <w:szCs w:val="20"/>
                <w:u w:val="single"/>
                <w:lang w:val="en-GB" w:eastAsia="en-US"/>
              </w:rPr>
            </w:pPr>
            <w:r w:rsidRPr="001C0C6F">
              <w:rPr>
                <w:rFonts w:ascii="Arial" w:eastAsia="Times New Roman"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A920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1418" w:type="dxa"/>
            <w:tcBorders>
              <w:left w:val="nil"/>
            </w:tcBorders>
          </w:tcPr>
          <w:p w14:paraId="5CC22097"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92436" w14:textId="77777777" w:rsidR="001C0C6F" w:rsidRPr="001C0C6F" w:rsidRDefault="001C0C6F" w:rsidP="001C0C6F">
            <w:pPr>
              <w:spacing w:after="0" w:line="240" w:lineRule="auto"/>
              <w:jc w:val="center"/>
              <w:rPr>
                <w:rFonts w:ascii="Arial" w:eastAsia="Times New Roman" w:hAnsi="Arial" w:cs="Times New Roman"/>
                <w:b/>
                <w:bCs/>
                <w:caps/>
                <w:noProof/>
                <w:sz w:val="20"/>
                <w:szCs w:val="20"/>
                <w:lang w:val="en-GB" w:eastAsia="en-US"/>
              </w:rPr>
            </w:pPr>
          </w:p>
        </w:tc>
      </w:tr>
    </w:tbl>
    <w:p w14:paraId="68CC74BE" w14:textId="77777777" w:rsidR="001C0C6F" w:rsidRPr="001C0C6F" w:rsidRDefault="001C0C6F" w:rsidP="001C0C6F">
      <w:pPr>
        <w:spacing w:after="180" w:line="240" w:lineRule="auto"/>
        <w:rPr>
          <w:rFonts w:ascii="Times New Roman" w:eastAsia="Times New Roman" w:hAnsi="Times New Roman" w:cs="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0C6F" w:rsidRPr="001C0C6F" w14:paraId="66EB8FE1" w14:textId="77777777" w:rsidTr="00C1020D">
        <w:tc>
          <w:tcPr>
            <w:tcW w:w="9640" w:type="dxa"/>
            <w:gridSpan w:val="11"/>
          </w:tcPr>
          <w:p w14:paraId="06A79AD5"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5F93153D" w14:textId="77777777" w:rsidTr="00C1020D">
        <w:tc>
          <w:tcPr>
            <w:tcW w:w="1843" w:type="dxa"/>
            <w:tcBorders>
              <w:top w:val="single" w:sz="4" w:space="0" w:color="auto"/>
              <w:left w:val="single" w:sz="4" w:space="0" w:color="auto"/>
            </w:tcBorders>
          </w:tcPr>
          <w:p w14:paraId="75FB94E9"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Title:</w:t>
            </w:r>
            <w:r w:rsidRPr="001C0C6F">
              <w:rPr>
                <w:rFonts w:ascii="Arial" w:eastAsia="Times New Roman" w:hAnsi="Arial" w:cs="Times New Roman"/>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F8C973E" w14:textId="77E63F6E" w:rsidR="001C0C6F" w:rsidRPr="001C0C6F" w:rsidRDefault="0089258E" w:rsidP="001C0C6F">
            <w:pPr>
              <w:spacing w:after="0" w:line="240" w:lineRule="auto"/>
              <w:ind w:left="100"/>
              <w:rPr>
                <w:rFonts w:ascii="Arial" w:eastAsia="Times New Roman" w:hAnsi="Arial" w:cs="Times New Roman"/>
                <w:noProof/>
                <w:sz w:val="20"/>
                <w:szCs w:val="20"/>
                <w:lang w:val="en-GB" w:eastAsia="en-US"/>
              </w:rPr>
            </w:pPr>
            <w:r w:rsidRPr="0089258E">
              <w:rPr>
                <w:rFonts w:ascii="Arial" w:eastAsia="Times New Roman" w:hAnsi="Arial" w:cs="Times New Roman"/>
                <w:sz w:val="20"/>
                <w:szCs w:val="20"/>
                <w:lang w:val="en-GB" w:eastAsia="en-US"/>
              </w:rPr>
              <w:t>Miscellaneous</w:t>
            </w:r>
            <w:r>
              <w:rPr>
                <w:rFonts w:ascii="Arial" w:eastAsia="Times New Roman" w:hAnsi="Arial" w:cs="Times New Roman"/>
                <w:sz w:val="20"/>
                <w:szCs w:val="20"/>
                <w:lang w:val="en-GB" w:eastAsia="en-US"/>
              </w:rPr>
              <w:t xml:space="preserve"> Corrections</w:t>
            </w:r>
          </w:p>
        </w:tc>
      </w:tr>
      <w:tr w:rsidR="001C0C6F" w:rsidRPr="001C0C6F" w14:paraId="243F5BA0" w14:textId="77777777" w:rsidTr="00C1020D">
        <w:tc>
          <w:tcPr>
            <w:tcW w:w="1843" w:type="dxa"/>
            <w:tcBorders>
              <w:left w:val="single" w:sz="4" w:space="0" w:color="auto"/>
            </w:tcBorders>
          </w:tcPr>
          <w:p w14:paraId="28A2BEB2"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067A7D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BA5B56E" w14:textId="77777777" w:rsidTr="00C1020D">
        <w:tc>
          <w:tcPr>
            <w:tcW w:w="1843" w:type="dxa"/>
            <w:tcBorders>
              <w:left w:val="single" w:sz="4" w:space="0" w:color="auto"/>
            </w:tcBorders>
          </w:tcPr>
          <w:p w14:paraId="2DAADC5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WG:</w:t>
            </w:r>
          </w:p>
        </w:tc>
        <w:tc>
          <w:tcPr>
            <w:tcW w:w="7797" w:type="dxa"/>
            <w:gridSpan w:val="10"/>
            <w:tcBorders>
              <w:right w:val="single" w:sz="4" w:space="0" w:color="auto"/>
            </w:tcBorders>
            <w:shd w:val="pct30" w:color="FFFF00" w:fill="auto"/>
          </w:tcPr>
          <w:p w14:paraId="0ED4FAC9" w14:textId="2DEC8535"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SourceIfWg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Ericsson</w:t>
            </w:r>
            <w:r w:rsidRPr="001C0C6F">
              <w:rPr>
                <w:rFonts w:ascii="Arial" w:eastAsia="Times New Roman" w:hAnsi="Arial" w:cs="Times New Roman"/>
                <w:noProof/>
                <w:sz w:val="20"/>
                <w:szCs w:val="20"/>
                <w:lang w:val="en-GB" w:eastAsia="en-US"/>
              </w:rPr>
              <w:fldChar w:fldCharType="end"/>
            </w:r>
          </w:p>
        </w:tc>
      </w:tr>
      <w:tr w:rsidR="001C0C6F" w:rsidRPr="001C0C6F" w14:paraId="3AF877E8" w14:textId="77777777" w:rsidTr="00C1020D">
        <w:tc>
          <w:tcPr>
            <w:tcW w:w="1843" w:type="dxa"/>
            <w:tcBorders>
              <w:left w:val="single" w:sz="4" w:space="0" w:color="auto"/>
            </w:tcBorders>
          </w:tcPr>
          <w:p w14:paraId="3F2E1095"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Source to TSG:</w:t>
            </w:r>
          </w:p>
        </w:tc>
        <w:tc>
          <w:tcPr>
            <w:tcW w:w="7797" w:type="dxa"/>
            <w:gridSpan w:val="10"/>
            <w:tcBorders>
              <w:right w:val="single" w:sz="4" w:space="0" w:color="auto"/>
            </w:tcBorders>
            <w:shd w:val="pct30" w:color="FFFF00" w:fill="auto"/>
          </w:tcPr>
          <w:p w14:paraId="653EF2E0" w14:textId="5B40FF8F"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SourceIfTsg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CT</w:t>
            </w:r>
            <w:r w:rsidRPr="001C0C6F">
              <w:rPr>
                <w:rFonts w:ascii="Arial" w:eastAsia="Times New Roman" w:hAnsi="Arial" w:cs="Times New Roman"/>
                <w:noProof/>
                <w:sz w:val="20"/>
                <w:szCs w:val="20"/>
                <w:lang w:val="en-GB" w:eastAsia="en-US"/>
              </w:rPr>
              <w:fldChar w:fldCharType="end"/>
            </w:r>
            <w:r w:rsidR="00A939A6">
              <w:rPr>
                <w:rFonts w:ascii="Arial" w:eastAsia="Times New Roman" w:hAnsi="Arial" w:cs="Times New Roman"/>
                <w:noProof/>
                <w:sz w:val="20"/>
                <w:szCs w:val="20"/>
                <w:lang w:val="en-GB" w:eastAsia="en-US"/>
              </w:rPr>
              <w:t>4</w:t>
            </w:r>
          </w:p>
        </w:tc>
      </w:tr>
      <w:tr w:rsidR="001C0C6F" w:rsidRPr="001C0C6F" w14:paraId="46F3EB8E" w14:textId="77777777" w:rsidTr="00C1020D">
        <w:tc>
          <w:tcPr>
            <w:tcW w:w="1843" w:type="dxa"/>
            <w:tcBorders>
              <w:left w:val="single" w:sz="4" w:space="0" w:color="auto"/>
            </w:tcBorders>
          </w:tcPr>
          <w:p w14:paraId="691CD4C6"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Borders>
              <w:right w:val="single" w:sz="4" w:space="0" w:color="auto"/>
            </w:tcBorders>
          </w:tcPr>
          <w:p w14:paraId="121B9370"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181C68CD" w14:textId="77777777" w:rsidTr="00C1020D">
        <w:tc>
          <w:tcPr>
            <w:tcW w:w="1843" w:type="dxa"/>
            <w:tcBorders>
              <w:left w:val="single" w:sz="4" w:space="0" w:color="auto"/>
            </w:tcBorders>
          </w:tcPr>
          <w:p w14:paraId="16A08573"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Work item code:</w:t>
            </w:r>
          </w:p>
        </w:tc>
        <w:tc>
          <w:tcPr>
            <w:tcW w:w="3686" w:type="dxa"/>
            <w:gridSpan w:val="5"/>
            <w:shd w:val="pct30" w:color="FFFF00" w:fill="auto"/>
          </w:tcPr>
          <w:p w14:paraId="272C3E9B" w14:textId="2365D33A" w:rsidR="001C0C6F" w:rsidRPr="001C0C6F" w:rsidRDefault="00AD3D01" w:rsidP="009456B4">
            <w:pPr>
              <w:rPr>
                <w:rFonts w:ascii="Arial" w:eastAsia="Times New Roman" w:hAnsi="Arial" w:cs="Times New Roman"/>
                <w:sz w:val="20"/>
                <w:szCs w:val="20"/>
                <w:lang w:val="en-GB" w:eastAsia="en-US"/>
              </w:rPr>
            </w:pPr>
            <w:r>
              <w:rPr>
                <w:rFonts w:ascii="Arial" w:eastAsia="Times New Roman" w:hAnsi="Arial" w:cs="Times New Roman"/>
                <w:sz w:val="20"/>
                <w:szCs w:val="20"/>
                <w:lang w:val="en-GB" w:eastAsia="en-US"/>
              </w:rPr>
              <w:t xml:space="preserve">  </w:t>
            </w:r>
            <w:r w:rsidR="009456B4">
              <w:rPr>
                <w:rFonts w:ascii="Arial" w:eastAsia="Times New Roman" w:hAnsi="Arial" w:cs="Times New Roman"/>
                <w:sz w:val="20"/>
                <w:szCs w:val="20"/>
                <w:lang w:val="en-GB" w:eastAsia="en-US"/>
              </w:rPr>
              <w:t xml:space="preserve">TEI18, </w:t>
            </w:r>
            <w:r w:rsidR="009456B4" w:rsidRPr="009456B4">
              <w:rPr>
                <w:rFonts w:ascii="Arial" w:eastAsia="Times New Roman" w:hAnsi="Arial" w:cs="Times New Roman"/>
                <w:sz w:val="20"/>
                <w:szCs w:val="20"/>
                <w:lang w:val="en-GB" w:eastAsia="en-US"/>
              </w:rPr>
              <w:t>eEDGE_5GC</w:t>
            </w:r>
          </w:p>
        </w:tc>
        <w:tc>
          <w:tcPr>
            <w:tcW w:w="567" w:type="dxa"/>
            <w:tcBorders>
              <w:left w:val="nil"/>
            </w:tcBorders>
          </w:tcPr>
          <w:p w14:paraId="676A9221" w14:textId="77777777" w:rsidR="001C0C6F" w:rsidRPr="001C0C6F" w:rsidRDefault="001C0C6F" w:rsidP="001C0C6F">
            <w:pPr>
              <w:spacing w:after="0" w:line="240" w:lineRule="auto"/>
              <w:ind w:right="100"/>
              <w:rPr>
                <w:rFonts w:ascii="Arial" w:eastAsia="Times New Roman" w:hAnsi="Arial" w:cs="Times New Roman"/>
                <w:noProof/>
                <w:sz w:val="20"/>
                <w:szCs w:val="20"/>
                <w:lang w:val="en-GB" w:eastAsia="en-US"/>
              </w:rPr>
            </w:pPr>
          </w:p>
        </w:tc>
        <w:tc>
          <w:tcPr>
            <w:tcW w:w="1417" w:type="dxa"/>
            <w:gridSpan w:val="3"/>
            <w:tcBorders>
              <w:left w:val="nil"/>
            </w:tcBorders>
          </w:tcPr>
          <w:p w14:paraId="7E74E350" w14:textId="77777777" w:rsidR="001C0C6F" w:rsidRPr="001C0C6F" w:rsidRDefault="001C0C6F" w:rsidP="001C0C6F">
            <w:pPr>
              <w:spacing w:after="0" w:line="240" w:lineRule="auto"/>
              <w:jc w:val="right"/>
              <w:rPr>
                <w:rFonts w:ascii="Arial" w:eastAsia="Times New Roman" w:hAnsi="Arial" w:cs="Times New Roman"/>
                <w:noProof/>
                <w:sz w:val="20"/>
                <w:szCs w:val="20"/>
                <w:lang w:val="en-GB" w:eastAsia="en-US"/>
              </w:rPr>
            </w:pPr>
            <w:r w:rsidRPr="001C0C6F">
              <w:rPr>
                <w:rFonts w:ascii="Arial" w:eastAsia="Times New Roman" w:hAnsi="Arial" w:cs="Times New Roman"/>
                <w:b/>
                <w:i/>
                <w:noProof/>
                <w:sz w:val="20"/>
                <w:szCs w:val="20"/>
                <w:lang w:val="en-GB" w:eastAsia="en-US"/>
              </w:rPr>
              <w:t>Date:</w:t>
            </w:r>
          </w:p>
        </w:tc>
        <w:tc>
          <w:tcPr>
            <w:tcW w:w="2127" w:type="dxa"/>
            <w:tcBorders>
              <w:right w:val="single" w:sz="4" w:space="0" w:color="auto"/>
            </w:tcBorders>
            <w:shd w:val="pct30" w:color="FFFF00" w:fill="auto"/>
          </w:tcPr>
          <w:p w14:paraId="65416068" w14:textId="02B38F71"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ResDate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2023-0</w:t>
            </w:r>
            <w:r w:rsidR="005C57B2">
              <w:rPr>
                <w:rFonts w:ascii="Arial" w:eastAsia="Times New Roman" w:hAnsi="Arial" w:cs="Times New Roman"/>
                <w:noProof/>
                <w:sz w:val="20"/>
                <w:szCs w:val="20"/>
                <w:lang w:val="en-GB" w:eastAsia="en-US"/>
              </w:rPr>
              <w:t>2</w:t>
            </w:r>
            <w:r w:rsidR="00DA5681">
              <w:rPr>
                <w:rFonts w:ascii="Arial" w:eastAsia="Times New Roman" w:hAnsi="Arial" w:cs="Times New Roman"/>
                <w:noProof/>
                <w:sz w:val="20"/>
                <w:szCs w:val="20"/>
                <w:lang w:val="en-GB" w:eastAsia="en-US"/>
              </w:rPr>
              <w:t>-</w:t>
            </w:r>
            <w:r w:rsidRPr="001C0C6F">
              <w:rPr>
                <w:rFonts w:ascii="Arial" w:eastAsia="Times New Roman" w:hAnsi="Arial" w:cs="Times New Roman"/>
                <w:noProof/>
                <w:sz w:val="20"/>
                <w:szCs w:val="20"/>
                <w:lang w:val="en-GB" w:eastAsia="en-US"/>
              </w:rPr>
              <w:fldChar w:fldCharType="end"/>
            </w:r>
            <w:r w:rsidR="0014466F">
              <w:rPr>
                <w:rFonts w:ascii="Arial" w:eastAsia="Times New Roman" w:hAnsi="Arial" w:cs="Times New Roman"/>
                <w:noProof/>
                <w:sz w:val="20"/>
                <w:szCs w:val="20"/>
                <w:lang w:val="en-GB" w:eastAsia="en-US"/>
              </w:rPr>
              <w:t>10</w:t>
            </w:r>
          </w:p>
        </w:tc>
      </w:tr>
      <w:tr w:rsidR="001C0C6F" w:rsidRPr="001C0C6F" w14:paraId="241F32AC" w14:textId="77777777" w:rsidTr="00C1020D">
        <w:tc>
          <w:tcPr>
            <w:tcW w:w="1843" w:type="dxa"/>
            <w:tcBorders>
              <w:left w:val="single" w:sz="4" w:space="0" w:color="auto"/>
            </w:tcBorders>
          </w:tcPr>
          <w:p w14:paraId="14ED2CFC"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1986" w:type="dxa"/>
            <w:gridSpan w:val="4"/>
          </w:tcPr>
          <w:p w14:paraId="69E36EF9"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267" w:type="dxa"/>
            <w:gridSpan w:val="2"/>
          </w:tcPr>
          <w:p w14:paraId="552545D6"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1417" w:type="dxa"/>
            <w:gridSpan w:val="3"/>
          </w:tcPr>
          <w:p w14:paraId="11F4F47E"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c>
          <w:tcPr>
            <w:tcW w:w="2127" w:type="dxa"/>
            <w:tcBorders>
              <w:right w:val="single" w:sz="4" w:space="0" w:color="auto"/>
            </w:tcBorders>
          </w:tcPr>
          <w:p w14:paraId="7D543FC4"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A3DA6DF" w14:textId="77777777" w:rsidTr="00C1020D">
        <w:trPr>
          <w:cantSplit/>
        </w:trPr>
        <w:tc>
          <w:tcPr>
            <w:tcW w:w="1843" w:type="dxa"/>
            <w:tcBorders>
              <w:left w:val="single" w:sz="4" w:space="0" w:color="auto"/>
            </w:tcBorders>
          </w:tcPr>
          <w:p w14:paraId="5BE7BCAF" w14:textId="77777777" w:rsidR="001C0C6F" w:rsidRPr="001C0C6F" w:rsidRDefault="001C0C6F" w:rsidP="001C0C6F">
            <w:pPr>
              <w:tabs>
                <w:tab w:val="right" w:pos="1759"/>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Category:</w:t>
            </w:r>
          </w:p>
        </w:tc>
        <w:tc>
          <w:tcPr>
            <w:tcW w:w="851" w:type="dxa"/>
            <w:shd w:val="pct30" w:color="FFFF00" w:fill="auto"/>
          </w:tcPr>
          <w:p w14:paraId="643E7B5C" w14:textId="7F8FEDC7" w:rsidR="001C0C6F" w:rsidRPr="001C0C6F" w:rsidRDefault="003949B5" w:rsidP="001C0C6F">
            <w:pPr>
              <w:spacing w:after="0" w:line="240" w:lineRule="auto"/>
              <w:ind w:left="100" w:right="-609"/>
              <w:rPr>
                <w:rFonts w:ascii="Arial" w:eastAsia="Times New Roman" w:hAnsi="Arial" w:cs="Times New Roman"/>
                <w:b/>
                <w:noProof/>
                <w:sz w:val="20"/>
                <w:szCs w:val="20"/>
                <w:lang w:val="en-GB" w:eastAsia="en-US"/>
              </w:rPr>
            </w:pPr>
            <w:r>
              <w:rPr>
                <w:rFonts w:ascii="Arial" w:eastAsia="Times New Roman" w:hAnsi="Arial" w:cs="Times New Roman"/>
                <w:b/>
                <w:noProof/>
                <w:sz w:val="20"/>
                <w:szCs w:val="20"/>
                <w:lang w:val="en-GB" w:eastAsia="en-US"/>
              </w:rPr>
              <w:t>F</w:t>
            </w:r>
          </w:p>
        </w:tc>
        <w:tc>
          <w:tcPr>
            <w:tcW w:w="3402" w:type="dxa"/>
            <w:gridSpan w:val="5"/>
            <w:tcBorders>
              <w:left w:val="nil"/>
            </w:tcBorders>
          </w:tcPr>
          <w:p w14:paraId="4C0F66F1"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c>
          <w:tcPr>
            <w:tcW w:w="1417" w:type="dxa"/>
            <w:gridSpan w:val="3"/>
            <w:tcBorders>
              <w:left w:val="nil"/>
            </w:tcBorders>
          </w:tcPr>
          <w:p w14:paraId="05ED0252" w14:textId="77777777" w:rsidR="001C0C6F" w:rsidRPr="001C0C6F" w:rsidRDefault="001C0C6F" w:rsidP="001C0C6F">
            <w:pPr>
              <w:spacing w:after="0" w:line="240" w:lineRule="auto"/>
              <w:jc w:val="right"/>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Release:</w:t>
            </w:r>
          </w:p>
        </w:tc>
        <w:tc>
          <w:tcPr>
            <w:tcW w:w="2127" w:type="dxa"/>
            <w:tcBorders>
              <w:right w:val="single" w:sz="4" w:space="0" w:color="auto"/>
            </w:tcBorders>
            <w:shd w:val="pct30" w:color="FFFF00" w:fill="auto"/>
          </w:tcPr>
          <w:p w14:paraId="707EC44D" w14:textId="29528DA6"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r w:rsidRPr="001C0C6F">
              <w:rPr>
                <w:rFonts w:ascii="Arial" w:eastAsia="Times New Roman" w:hAnsi="Arial" w:cs="Times New Roman"/>
                <w:sz w:val="20"/>
                <w:szCs w:val="20"/>
                <w:lang w:val="en-GB" w:eastAsia="en-US"/>
              </w:rPr>
              <w:fldChar w:fldCharType="begin"/>
            </w:r>
            <w:r w:rsidRPr="001C0C6F">
              <w:rPr>
                <w:rFonts w:ascii="Arial" w:eastAsia="Times New Roman" w:hAnsi="Arial" w:cs="Times New Roman"/>
                <w:sz w:val="20"/>
                <w:szCs w:val="20"/>
                <w:lang w:val="en-GB" w:eastAsia="en-US"/>
              </w:rPr>
              <w:instrText xml:space="preserve"> DOCPROPERTY  Release  \* MERGEFORMAT </w:instrText>
            </w:r>
            <w:r w:rsidRPr="001C0C6F">
              <w:rPr>
                <w:rFonts w:ascii="Arial" w:eastAsia="Times New Roman" w:hAnsi="Arial" w:cs="Times New Roman"/>
                <w:sz w:val="20"/>
                <w:szCs w:val="20"/>
                <w:lang w:val="en-GB" w:eastAsia="en-US"/>
              </w:rPr>
              <w:fldChar w:fldCharType="separate"/>
            </w:r>
            <w:r w:rsidR="00DA5681">
              <w:rPr>
                <w:rFonts w:ascii="Arial" w:eastAsia="Times New Roman" w:hAnsi="Arial" w:cs="Times New Roman"/>
                <w:noProof/>
                <w:sz w:val="20"/>
                <w:szCs w:val="20"/>
                <w:lang w:val="en-GB" w:eastAsia="en-US"/>
              </w:rPr>
              <w:t>Rel-</w:t>
            </w:r>
            <w:r w:rsidRPr="001C0C6F">
              <w:rPr>
                <w:rFonts w:ascii="Arial" w:eastAsia="Times New Roman" w:hAnsi="Arial" w:cs="Times New Roman"/>
                <w:noProof/>
                <w:sz w:val="20"/>
                <w:szCs w:val="20"/>
                <w:lang w:val="en-GB" w:eastAsia="en-US"/>
              </w:rPr>
              <w:fldChar w:fldCharType="end"/>
            </w:r>
            <w:r w:rsidR="00F41A2B">
              <w:rPr>
                <w:rFonts w:ascii="Arial" w:eastAsia="Times New Roman" w:hAnsi="Arial" w:cs="Times New Roman"/>
                <w:noProof/>
                <w:sz w:val="20"/>
                <w:szCs w:val="20"/>
                <w:lang w:val="en-GB" w:eastAsia="en-US"/>
              </w:rPr>
              <w:t>18</w:t>
            </w:r>
          </w:p>
        </w:tc>
      </w:tr>
      <w:tr w:rsidR="001C0C6F" w:rsidRPr="001C0C6F" w14:paraId="2B88DFC4" w14:textId="77777777" w:rsidTr="00C1020D">
        <w:tc>
          <w:tcPr>
            <w:tcW w:w="1843" w:type="dxa"/>
            <w:tcBorders>
              <w:left w:val="single" w:sz="4" w:space="0" w:color="auto"/>
              <w:bottom w:val="single" w:sz="4" w:space="0" w:color="auto"/>
            </w:tcBorders>
          </w:tcPr>
          <w:p w14:paraId="3A379E3E"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4677" w:type="dxa"/>
            <w:gridSpan w:val="8"/>
            <w:tcBorders>
              <w:bottom w:val="single" w:sz="4" w:space="0" w:color="auto"/>
            </w:tcBorders>
          </w:tcPr>
          <w:p w14:paraId="02BE7337" w14:textId="77777777" w:rsidR="001C0C6F" w:rsidRPr="001C0C6F" w:rsidRDefault="001C0C6F" w:rsidP="001C0C6F">
            <w:pPr>
              <w:spacing w:after="0" w:line="240" w:lineRule="auto"/>
              <w:ind w:left="383" w:hanging="383"/>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categories:</w:t>
            </w:r>
            <w:r w:rsidRPr="001C0C6F">
              <w:rPr>
                <w:rFonts w:ascii="Arial" w:eastAsia="Times New Roman" w:hAnsi="Arial" w:cs="Times New Roman"/>
                <w:b/>
                <w:i/>
                <w:noProof/>
                <w:sz w:val="18"/>
                <w:szCs w:val="20"/>
                <w:lang w:val="en-GB" w:eastAsia="en-US"/>
              </w:rPr>
              <w:br/>
              <w:t>F</w:t>
            </w:r>
            <w:r w:rsidRPr="001C0C6F">
              <w:rPr>
                <w:rFonts w:ascii="Arial" w:eastAsia="Times New Roman" w:hAnsi="Arial" w:cs="Times New Roman"/>
                <w:i/>
                <w:noProof/>
                <w:sz w:val="18"/>
                <w:szCs w:val="20"/>
                <w:lang w:val="en-GB" w:eastAsia="en-US"/>
              </w:rPr>
              <w:t xml:space="preserve">  (correction)</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A</w:t>
            </w:r>
            <w:r w:rsidRPr="001C0C6F">
              <w:rPr>
                <w:rFonts w:ascii="Arial" w:eastAsia="Times New Roman" w:hAnsi="Arial" w:cs="Times New Roman"/>
                <w:i/>
                <w:noProof/>
                <w:sz w:val="18"/>
                <w:szCs w:val="20"/>
                <w:lang w:val="en-GB" w:eastAsia="en-US"/>
              </w:rPr>
              <w:t xml:space="preserve">  (mirror corresponding to a change in an earlier </w:t>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r>
            <w:r w:rsidRPr="001C0C6F">
              <w:rPr>
                <w:rFonts w:ascii="Arial" w:eastAsia="Times New Roman" w:hAnsi="Arial" w:cs="Times New Roman"/>
                <w:i/>
                <w:noProof/>
                <w:sz w:val="18"/>
                <w:szCs w:val="20"/>
                <w:lang w:val="en-GB" w:eastAsia="en-US"/>
              </w:rPr>
              <w:tab/>
              <w:t>release)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B</w:t>
            </w:r>
            <w:r w:rsidRPr="001C0C6F">
              <w:rPr>
                <w:rFonts w:ascii="Arial" w:eastAsia="Times New Roman" w:hAnsi="Arial" w:cs="Times New Roman"/>
                <w:i/>
                <w:noProof/>
                <w:sz w:val="18"/>
                <w:szCs w:val="20"/>
                <w:lang w:val="en-GB" w:eastAsia="en-US"/>
              </w:rPr>
              <w:t xml:space="preserve">  (addition of feature), </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C</w:t>
            </w:r>
            <w:r w:rsidRPr="001C0C6F">
              <w:rPr>
                <w:rFonts w:ascii="Arial" w:eastAsia="Times New Roman" w:hAnsi="Arial" w:cs="Times New Roman"/>
                <w:i/>
                <w:noProof/>
                <w:sz w:val="18"/>
                <w:szCs w:val="20"/>
                <w:lang w:val="en-GB" w:eastAsia="en-US"/>
              </w:rPr>
              <w:t xml:space="preserve">  (functional modification of feature)</w:t>
            </w:r>
            <w:r w:rsidRPr="001C0C6F">
              <w:rPr>
                <w:rFonts w:ascii="Arial" w:eastAsia="Times New Roman" w:hAnsi="Arial" w:cs="Times New Roman"/>
                <w:i/>
                <w:noProof/>
                <w:sz w:val="18"/>
                <w:szCs w:val="20"/>
                <w:lang w:val="en-GB" w:eastAsia="en-US"/>
              </w:rPr>
              <w:br/>
            </w:r>
            <w:r w:rsidRPr="001C0C6F">
              <w:rPr>
                <w:rFonts w:ascii="Arial" w:eastAsia="Times New Roman" w:hAnsi="Arial" w:cs="Times New Roman"/>
                <w:b/>
                <w:i/>
                <w:noProof/>
                <w:sz w:val="18"/>
                <w:szCs w:val="20"/>
                <w:lang w:val="en-GB" w:eastAsia="en-US"/>
              </w:rPr>
              <w:t>D</w:t>
            </w:r>
            <w:r w:rsidRPr="001C0C6F">
              <w:rPr>
                <w:rFonts w:ascii="Arial" w:eastAsia="Times New Roman" w:hAnsi="Arial" w:cs="Times New Roman"/>
                <w:i/>
                <w:noProof/>
                <w:sz w:val="18"/>
                <w:szCs w:val="20"/>
                <w:lang w:val="en-GB" w:eastAsia="en-US"/>
              </w:rPr>
              <w:t xml:space="preserve">  (editorial modification)</w:t>
            </w:r>
          </w:p>
          <w:p w14:paraId="5F56AB6B" w14:textId="77777777" w:rsidR="001C0C6F" w:rsidRPr="001C0C6F" w:rsidRDefault="001C0C6F" w:rsidP="001C0C6F">
            <w:pPr>
              <w:spacing w:after="12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18"/>
                <w:szCs w:val="20"/>
                <w:lang w:val="en-GB" w:eastAsia="en-US"/>
              </w:rPr>
              <w:t>Detailed explanations of the above categories can</w:t>
            </w:r>
            <w:r w:rsidRPr="001C0C6F">
              <w:rPr>
                <w:rFonts w:ascii="Arial" w:eastAsia="Times New Roman" w:hAnsi="Arial" w:cs="Times New Roman"/>
                <w:noProof/>
                <w:sz w:val="18"/>
                <w:szCs w:val="20"/>
                <w:lang w:val="en-GB" w:eastAsia="en-US"/>
              </w:rPr>
              <w:br/>
              <w:t xml:space="preserve">be found in 3GPP </w:t>
            </w:r>
            <w:hyperlink r:id="rId12" w:history="1">
              <w:r w:rsidRPr="001C0C6F">
                <w:rPr>
                  <w:rFonts w:ascii="Arial" w:eastAsia="Times New Roman" w:hAnsi="Arial" w:cs="Times New Roman"/>
                  <w:noProof/>
                  <w:color w:val="0000FF"/>
                  <w:sz w:val="18"/>
                  <w:szCs w:val="20"/>
                  <w:u w:val="single"/>
                  <w:lang w:val="en-GB" w:eastAsia="en-US"/>
                </w:rPr>
                <w:t>TR 21.900</w:t>
              </w:r>
            </w:hyperlink>
            <w:r w:rsidRPr="001C0C6F">
              <w:rPr>
                <w:rFonts w:ascii="Arial" w:eastAsia="Times New Roman" w:hAnsi="Arial" w:cs="Times New Roman"/>
                <w:noProof/>
                <w:sz w:val="18"/>
                <w:szCs w:val="20"/>
                <w:lang w:val="en-GB" w:eastAsia="en-US"/>
              </w:rPr>
              <w:t>.</w:t>
            </w:r>
          </w:p>
        </w:tc>
        <w:tc>
          <w:tcPr>
            <w:tcW w:w="3120" w:type="dxa"/>
            <w:gridSpan w:val="2"/>
            <w:tcBorders>
              <w:bottom w:val="single" w:sz="4" w:space="0" w:color="auto"/>
              <w:right w:val="single" w:sz="4" w:space="0" w:color="auto"/>
            </w:tcBorders>
          </w:tcPr>
          <w:p w14:paraId="1AFB08AF" w14:textId="77777777" w:rsidR="001C0C6F" w:rsidRPr="001C0C6F" w:rsidRDefault="001C0C6F" w:rsidP="001C0C6F">
            <w:pPr>
              <w:tabs>
                <w:tab w:val="left" w:pos="950"/>
              </w:tabs>
              <w:spacing w:after="0" w:line="240" w:lineRule="auto"/>
              <w:ind w:left="241" w:hanging="241"/>
              <w:rPr>
                <w:rFonts w:ascii="Arial" w:eastAsia="Times New Roman" w:hAnsi="Arial" w:cs="Times New Roman"/>
                <w:i/>
                <w:noProof/>
                <w:sz w:val="18"/>
                <w:szCs w:val="20"/>
                <w:lang w:val="en-GB" w:eastAsia="en-US"/>
              </w:rPr>
            </w:pPr>
            <w:r w:rsidRPr="001C0C6F">
              <w:rPr>
                <w:rFonts w:ascii="Arial" w:eastAsia="Times New Roman" w:hAnsi="Arial" w:cs="Times New Roman"/>
                <w:i/>
                <w:noProof/>
                <w:sz w:val="18"/>
                <w:szCs w:val="20"/>
                <w:lang w:val="en-GB" w:eastAsia="en-US"/>
              </w:rPr>
              <w:t xml:space="preserve">Use </w:t>
            </w:r>
            <w:r w:rsidRPr="001C0C6F">
              <w:rPr>
                <w:rFonts w:ascii="Arial" w:eastAsia="Times New Roman" w:hAnsi="Arial" w:cs="Times New Roman"/>
                <w:i/>
                <w:noProof/>
                <w:sz w:val="18"/>
                <w:szCs w:val="20"/>
                <w:u w:val="single"/>
                <w:lang w:val="en-GB" w:eastAsia="en-US"/>
              </w:rPr>
              <w:t>one</w:t>
            </w:r>
            <w:r w:rsidRPr="001C0C6F">
              <w:rPr>
                <w:rFonts w:ascii="Arial" w:eastAsia="Times New Roman" w:hAnsi="Arial" w:cs="Times New Roman"/>
                <w:i/>
                <w:noProof/>
                <w:sz w:val="18"/>
                <w:szCs w:val="20"/>
                <w:lang w:val="en-GB" w:eastAsia="en-US"/>
              </w:rPr>
              <w:t xml:space="preserve"> of the following releases:</w:t>
            </w:r>
            <w:r w:rsidRPr="001C0C6F">
              <w:rPr>
                <w:rFonts w:ascii="Arial" w:eastAsia="Times New Roman" w:hAnsi="Arial" w:cs="Times New Roman"/>
                <w:i/>
                <w:noProof/>
                <w:sz w:val="18"/>
                <w:szCs w:val="20"/>
                <w:lang w:val="en-GB" w:eastAsia="en-US"/>
              </w:rPr>
              <w:br/>
              <w:t>Rel-8</w:t>
            </w:r>
            <w:r w:rsidRPr="001C0C6F">
              <w:rPr>
                <w:rFonts w:ascii="Arial" w:eastAsia="Times New Roman" w:hAnsi="Arial" w:cs="Times New Roman"/>
                <w:i/>
                <w:noProof/>
                <w:sz w:val="18"/>
                <w:szCs w:val="20"/>
                <w:lang w:val="en-GB" w:eastAsia="en-US"/>
              </w:rPr>
              <w:tab/>
              <w:t>(Release 8)</w:t>
            </w:r>
            <w:r w:rsidRPr="001C0C6F">
              <w:rPr>
                <w:rFonts w:ascii="Arial" w:eastAsia="Times New Roman" w:hAnsi="Arial" w:cs="Times New Roman"/>
                <w:i/>
                <w:noProof/>
                <w:sz w:val="18"/>
                <w:szCs w:val="20"/>
                <w:lang w:val="en-GB" w:eastAsia="en-US"/>
              </w:rPr>
              <w:br/>
              <w:t>Rel-9</w:t>
            </w:r>
            <w:r w:rsidRPr="001C0C6F">
              <w:rPr>
                <w:rFonts w:ascii="Arial" w:eastAsia="Times New Roman" w:hAnsi="Arial" w:cs="Times New Roman"/>
                <w:i/>
                <w:noProof/>
                <w:sz w:val="18"/>
                <w:szCs w:val="20"/>
                <w:lang w:val="en-GB" w:eastAsia="en-US"/>
              </w:rPr>
              <w:tab/>
              <w:t>(Release 9)</w:t>
            </w:r>
            <w:r w:rsidRPr="001C0C6F">
              <w:rPr>
                <w:rFonts w:ascii="Arial" w:eastAsia="Times New Roman" w:hAnsi="Arial" w:cs="Times New Roman"/>
                <w:i/>
                <w:noProof/>
                <w:sz w:val="18"/>
                <w:szCs w:val="20"/>
                <w:lang w:val="en-GB" w:eastAsia="en-US"/>
              </w:rPr>
              <w:br/>
              <w:t>Rel-10</w:t>
            </w:r>
            <w:r w:rsidRPr="001C0C6F">
              <w:rPr>
                <w:rFonts w:ascii="Arial" w:eastAsia="Times New Roman" w:hAnsi="Arial" w:cs="Times New Roman"/>
                <w:i/>
                <w:noProof/>
                <w:sz w:val="18"/>
                <w:szCs w:val="20"/>
                <w:lang w:val="en-GB" w:eastAsia="en-US"/>
              </w:rPr>
              <w:tab/>
              <w:t>(Release 10)</w:t>
            </w:r>
            <w:r w:rsidRPr="001C0C6F">
              <w:rPr>
                <w:rFonts w:ascii="Arial" w:eastAsia="Times New Roman" w:hAnsi="Arial" w:cs="Times New Roman"/>
                <w:i/>
                <w:noProof/>
                <w:sz w:val="18"/>
                <w:szCs w:val="20"/>
                <w:lang w:val="en-GB" w:eastAsia="en-US"/>
              </w:rPr>
              <w:br/>
              <w:t>Rel-11</w:t>
            </w:r>
            <w:r w:rsidRPr="001C0C6F">
              <w:rPr>
                <w:rFonts w:ascii="Arial" w:eastAsia="Times New Roman" w:hAnsi="Arial" w:cs="Times New Roman"/>
                <w:i/>
                <w:noProof/>
                <w:sz w:val="18"/>
                <w:szCs w:val="20"/>
                <w:lang w:val="en-GB" w:eastAsia="en-US"/>
              </w:rPr>
              <w:tab/>
              <w:t>(Release 11)</w:t>
            </w:r>
            <w:r w:rsidRPr="001C0C6F">
              <w:rPr>
                <w:rFonts w:ascii="Arial" w:eastAsia="Times New Roman" w:hAnsi="Arial" w:cs="Times New Roman"/>
                <w:i/>
                <w:noProof/>
                <w:sz w:val="18"/>
                <w:szCs w:val="20"/>
                <w:lang w:val="en-GB" w:eastAsia="en-US"/>
              </w:rPr>
              <w:br/>
              <w:t>…</w:t>
            </w:r>
            <w:r w:rsidRPr="001C0C6F">
              <w:rPr>
                <w:rFonts w:ascii="Arial" w:eastAsia="Times New Roman" w:hAnsi="Arial" w:cs="Times New Roman"/>
                <w:i/>
                <w:noProof/>
                <w:sz w:val="18"/>
                <w:szCs w:val="20"/>
                <w:lang w:val="en-GB" w:eastAsia="en-US"/>
              </w:rPr>
              <w:br/>
              <w:t>Rel-16</w:t>
            </w:r>
            <w:r w:rsidRPr="001C0C6F">
              <w:rPr>
                <w:rFonts w:ascii="Arial" w:eastAsia="Times New Roman" w:hAnsi="Arial" w:cs="Times New Roman"/>
                <w:i/>
                <w:noProof/>
                <w:sz w:val="18"/>
                <w:szCs w:val="20"/>
                <w:lang w:val="en-GB" w:eastAsia="en-US"/>
              </w:rPr>
              <w:tab/>
              <w:t>(Release 16)</w:t>
            </w:r>
            <w:r w:rsidRPr="001C0C6F">
              <w:rPr>
                <w:rFonts w:ascii="Arial" w:eastAsia="Times New Roman" w:hAnsi="Arial" w:cs="Times New Roman"/>
                <w:i/>
                <w:noProof/>
                <w:sz w:val="18"/>
                <w:szCs w:val="20"/>
                <w:lang w:val="en-GB" w:eastAsia="en-US"/>
              </w:rPr>
              <w:br/>
              <w:t>Rel-17</w:t>
            </w:r>
            <w:r w:rsidRPr="001C0C6F">
              <w:rPr>
                <w:rFonts w:ascii="Arial" w:eastAsia="Times New Roman" w:hAnsi="Arial" w:cs="Times New Roman"/>
                <w:i/>
                <w:noProof/>
                <w:sz w:val="18"/>
                <w:szCs w:val="20"/>
                <w:lang w:val="en-GB" w:eastAsia="en-US"/>
              </w:rPr>
              <w:tab/>
              <w:t>(Release 17)</w:t>
            </w:r>
            <w:r w:rsidRPr="001C0C6F">
              <w:rPr>
                <w:rFonts w:ascii="Arial" w:eastAsia="Times New Roman" w:hAnsi="Arial" w:cs="Times New Roman"/>
                <w:i/>
                <w:noProof/>
                <w:sz w:val="18"/>
                <w:szCs w:val="20"/>
                <w:lang w:val="en-GB" w:eastAsia="en-US"/>
              </w:rPr>
              <w:br/>
              <w:t>Rel-18</w:t>
            </w:r>
            <w:r w:rsidRPr="001C0C6F">
              <w:rPr>
                <w:rFonts w:ascii="Arial" w:eastAsia="Times New Roman" w:hAnsi="Arial" w:cs="Times New Roman"/>
                <w:i/>
                <w:noProof/>
                <w:sz w:val="18"/>
                <w:szCs w:val="20"/>
                <w:lang w:val="en-GB" w:eastAsia="en-US"/>
              </w:rPr>
              <w:tab/>
              <w:t>(Release 18)</w:t>
            </w:r>
            <w:r w:rsidRPr="001C0C6F">
              <w:rPr>
                <w:rFonts w:ascii="Arial" w:eastAsia="Times New Roman" w:hAnsi="Arial" w:cs="Times New Roman"/>
                <w:i/>
                <w:noProof/>
                <w:sz w:val="18"/>
                <w:szCs w:val="20"/>
                <w:lang w:val="en-GB" w:eastAsia="en-US"/>
              </w:rPr>
              <w:br/>
              <w:t>Rel-19</w:t>
            </w:r>
            <w:r w:rsidRPr="001C0C6F">
              <w:rPr>
                <w:rFonts w:ascii="Arial" w:eastAsia="Times New Roman" w:hAnsi="Arial" w:cs="Times New Roman"/>
                <w:i/>
                <w:noProof/>
                <w:sz w:val="18"/>
                <w:szCs w:val="20"/>
                <w:lang w:val="en-GB" w:eastAsia="en-US"/>
              </w:rPr>
              <w:tab/>
              <w:t>(Release 19)</w:t>
            </w:r>
          </w:p>
        </w:tc>
      </w:tr>
      <w:tr w:rsidR="001C0C6F" w:rsidRPr="001C0C6F" w14:paraId="23A359DA" w14:textId="77777777" w:rsidTr="00C1020D">
        <w:tc>
          <w:tcPr>
            <w:tcW w:w="1843" w:type="dxa"/>
          </w:tcPr>
          <w:p w14:paraId="3CFD32E7"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7797" w:type="dxa"/>
            <w:gridSpan w:val="10"/>
          </w:tcPr>
          <w:p w14:paraId="5896937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65A2BC9A" w14:textId="77777777" w:rsidTr="00C1020D">
        <w:tc>
          <w:tcPr>
            <w:tcW w:w="2694" w:type="dxa"/>
            <w:gridSpan w:val="2"/>
            <w:tcBorders>
              <w:top w:val="single" w:sz="4" w:space="0" w:color="auto"/>
              <w:left w:val="single" w:sz="4" w:space="0" w:color="auto"/>
            </w:tcBorders>
          </w:tcPr>
          <w:p w14:paraId="4CBAC714"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760A9B0" w14:textId="6CD54F4B" w:rsidR="007D4671" w:rsidRDefault="000025AF" w:rsidP="006018EB">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Clause 5.2.3.5.1 defined the</w:t>
            </w:r>
            <w:r w:rsidR="00102BFB">
              <w:rPr>
                <w:rFonts w:ascii="Arial" w:eastAsia="Times New Roman" w:hAnsi="Arial" w:cs="Times New Roman"/>
                <w:noProof/>
                <w:sz w:val="20"/>
                <w:szCs w:val="20"/>
                <w:lang w:val="en-GB" w:eastAsia="en-US"/>
              </w:rPr>
              <w:t xml:space="preserve"> BD MDT as baseline DNS pattern, which is not </w:t>
            </w:r>
            <w:r w:rsidR="00775C07">
              <w:rPr>
                <w:rFonts w:ascii="Arial" w:eastAsia="Times New Roman" w:hAnsi="Arial" w:cs="Times New Roman"/>
                <w:noProof/>
                <w:sz w:val="20"/>
                <w:szCs w:val="20"/>
                <w:lang w:val="en-GB" w:eastAsia="en-US"/>
              </w:rPr>
              <w:t>preciese and leads into misunderstanding. Corrections to wording is introduces for avoiding misunderstandings.</w:t>
            </w:r>
          </w:p>
          <w:p w14:paraId="7F1BC9E4" w14:textId="77777777" w:rsidR="007D4671" w:rsidRDefault="007D4671" w:rsidP="006018EB">
            <w:pPr>
              <w:spacing w:after="0" w:line="240" w:lineRule="auto"/>
              <w:ind w:left="100"/>
              <w:rPr>
                <w:rFonts w:ascii="Arial" w:eastAsia="Times New Roman" w:hAnsi="Arial" w:cs="Times New Roman"/>
                <w:noProof/>
                <w:sz w:val="20"/>
                <w:szCs w:val="20"/>
                <w:lang w:val="en-GB" w:eastAsia="en-US"/>
              </w:rPr>
            </w:pPr>
          </w:p>
          <w:p w14:paraId="74FC6E37" w14:textId="525AC3F1" w:rsidR="006018EB" w:rsidRPr="000425EE" w:rsidRDefault="00EF2843" w:rsidP="006018EB">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According to clause 5.2.3.5.1, the BD AIT may include: one or more local DNS Server IP address and/or ECS option information</w:t>
            </w:r>
            <w:r w:rsidR="006018EB" w:rsidRPr="006018EB">
              <w:rPr>
                <w:rFonts w:ascii="Arial" w:eastAsia="SimSun" w:hAnsi="Arial" w:cs="Times New Roman"/>
                <w:noProof/>
                <w:sz w:val="20"/>
                <w:szCs w:val="20"/>
                <w:lang w:val="en-GB" w:eastAsia="en-US"/>
              </w:rPr>
              <w:t>.</w:t>
            </w:r>
            <w:r>
              <w:rPr>
                <w:rFonts w:ascii="Arial" w:eastAsia="SimSun" w:hAnsi="Arial" w:cs="Times New Roman"/>
                <w:noProof/>
                <w:sz w:val="20"/>
                <w:szCs w:val="20"/>
                <w:lang w:val="en-GB" w:eastAsia="en-US"/>
              </w:rPr>
              <w:t xml:space="preserve"> Therefore, these two attributes are optional. There is no relevant condition is defined for these two attributes. However, in the data type definition of clause </w:t>
            </w:r>
            <w:r w:rsidR="00875E9D">
              <w:rPr>
                <w:rFonts w:ascii="Arial" w:eastAsia="SimSun" w:hAnsi="Arial" w:cs="Times New Roman"/>
                <w:noProof/>
                <w:sz w:val="20"/>
                <w:szCs w:val="20"/>
                <w:lang w:val="en-GB" w:eastAsia="en-US"/>
              </w:rPr>
              <w:t>6.2.6.2.5, both ecsOption and dnsServerAddressList are defined as conditional</w:t>
            </w:r>
            <w:r w:rsidR="00323479">
              <w:rPr>
                <w:rFonts w:ascii="Arial" w:eastAsia="SimSun" w:hAnsi="Arial" w:cs="Times New Roman"/>
                <w:noProof/>
                <w:sz w:val="20"/>
                <w:szCs w:val="20"/>
                <w:lang w:val="en-GB" w:eastAsia="en-US"/>
              </w:rPr>
              <w:t xml:space="preserve">. Corrections </w:t>
            </w:r>
            <w:r w:rsidR="007D4671">
              <w:rPr>
                <w:rFonts w:ascii="Arial" w:eastAsia="SimSun" w:hAnsi="Arial" w:cs="Times New Roman"/>
                <w:noProof/>
                <w:sz w:val="20"/>
                <w:szCs w:val="20"/>
                <w:lang w:val="en-GB" w:eastAsia="en-US"/>
              </w:rPr>
              <w:t>of the two attribute into optional is needed to make an alignment within the TS.</w:t>
            </w:r>
          </w:p>
          <w:p w14:paraId="34741DA9" w14:textId="23FB942B" w:rsidR="001431FB" w:rsidRPr="001431FB" w:rsidRDefault="001431FB" w:rsidP="00412B11">
            <w:pPr>
              <w:spacing w:after="0" w:line="240" w:lineRule="auto"/>
              <w:rPr>
                <w:rFonts w:ascii="Arial" w:eastAsia="Times New Roman" w:hAnsi="Arial" w:cs="Times New Roman"/>
                <w:i/>
                <w:iCs/>
                <w:noProof/>
                <w:sz w:val="20"/>
                <w:szCs w:val="20"/>
                <w:lang w:val="en-GB" w:eastAsia="en-US"/>
              </w:rPr>
            </w:pPr>
          </w:p>
        </w:tc>
      </w:tr>
      <w:tr w:rsidR="001C0C6F" w:rsidRPr="001C0C6F" w14:paraId="0C844C03" w14:textId="77777777" w:rsidTr="00C1020D">
        <w:tc>
          <w:tcPr>
            <w:tcW w:w="2694" w:type="dxa"/>
            <w:gridSpan w:val="2"/>
            <w:tcBorders>
              <w:left w:val="single" w:sz="4" w:space="0" w:color="auto"/>
            </w:tcBorders>
          </w:tcPr>
          <w:p w14:paraId="2F2A42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034516B2"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B497D85" w14:textId="77777777" w:rsidTr="00C1020D">
        <w:tc>
          <w:tcPr>
            <w:tcW w:w="2694" w:type="dxa"/>
            <w:gridSpan w:val="2"/>
            <w:tcBorders>
              <w:left w:val="single" w:sz="4" w:space="0" w:color="auto"/>
            </w:tcBorders>
          </w:tcPr>
          <w:p w14:paraId="4A64BC0D"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Summary of change:</w:t>
            </w:r>
          </w:p>
        </w:tc>
        <w:tc>
          <w:tcPr>
            <w:tcW w:w="6946" w:type="dxa"/>
            <w:gridSpan w:val="9"/>
            <w:tcBorders>
              <w:right w:val="single" w:sz="4" w:space="0" w:color="auto"/>
            </w:tcBorders>
            <w:shd w:val="pct30" w:color="FFFF00" w:fill="auto"/>
          </w:tcPr>
          <w:p w14:paraId="39D8A98F" w14:textId="77777777" w:rsidR="006018EB" w:rsidRDefault="002164BB"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Change baseline DNS pattern into baseline DNS MDT.</w:t>
            </w:r>
          </w:p>
          <w:p w14:paraId="158F0898" w14:textId="0EE3C959" w:rsidR="002164BB" w:rsidRPr="001C0C6F" w:rsidRDefault="002164BB"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 xml:space="preserve">Corret the </w:t>
            </w:r>
            <w:r w:rsidR="003559DF">
              <w:rPr>
                <w:rFonts w:ascii="Arial" w:eastAsia="Times New Roman" w:hAnsi="Arial" w:cs="Times New Roman"/>
                <w:noProof/>
                <w:sz w:val="20"/>
                <w:szCs w:val="20"/>
                <w:lang w:val="en-GB" w:eastAsia="en-US"/>
              </w:rPr>
              <w:t>property of ecsOption and dnsServerAddressList into optional.</w:t>
            </w:r>
          </w:p>
        </w:tc>
      </w:tr>
      <w:tr w:rsidR="001C0C6F" w:rsidRPr="001C0C6F" w14:paraId="512561AB" w14:textId="77777777" w:rsidTr="00C1020D">
        <w:tc>
          <w:tcPr>
            <w:tcW w:w="2694" w:type="dxa"/>
            <w:gridSpan w:val="2"/>
            <w:tcBorders>
              <w:left w:val="single" w:sz="4" w:space="0" w:color="auto"/>
            </w:tcBorders>
          </w:tcPr>
          <w:p w14:paraId="3D612A0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5396897D"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43AD02ED" w14:textId="77777777" w:rsidTr="00C1020D">
        <w:tc>
          <w:tcPr>
            <w:tcW w:w="2694" w:type="dxa"/>
            <w:gridSpan w:val="2"/>
            <w:tcBorders>
              <w:left w:val="single" w:sz="4" w:space="0" w:color="auto"/>
              <w:bottom w:val="single" w:sz="4" w:space="0" w:color="auto"/>
            </w:tcBorders>
          </w:tcPr>
          <w:p w14:paraId="2220AE1F"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C49C4C" w14:textId="501D3C1D" w:rsidR="001C0C6F" w:rsidRPr="001C0C6F" w:rsidRDefault="00E46A0D"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 xml:space="preserve">A wrong data type </w:t>
            </w:r>
            <w:r w:rsidR="001E66B4">
              <w:rPr>
                <w:rFonts w:ascii="Arial" w:eastAsia="Times New Roman" w:hAnsi="Arial" w:cs="Times New Roman"/>
                <w:noProof/>
                <w:sz w:val="20"/>
                <w:szCs w:val="20"/>
                <w:lang w:val="en-GB" w:eastAsia="en-US"/>
              </w:rPr>
              <w:t xml:space="preserve">description </w:t>
            </w:r>
            <w:r>
              <w:rPr>
                <w:rFonts w:ascii="Arial" w:eastAsia="Times New Roman" w:hAnsi="Arial" w:cs="Times New Roman"/>
                <w:noProof/>
                <w:sz w:val="20"/>
                <w:szCs w:val="20"/>
                <w:lang w:val="en-GB" w:eastAsia="en-US"/>
              </w:rPr>
              <w:t>leads to implementation error and misalignment</w:t>
            </w:r>
            <w:r w:rsidR="001E66B4">
              <w:rPr>
                <w:rFonts w:ascii="Arial" w:eastAsia="Times New Roman" w:hAnsi="Arial" w:cs="Times New Roman"/>
                <w:noProof/>
                <w:sz w:val="20"/>
                <w:szCs w:val="20"/>
                <w:lang w:val="en-GB" w:eastAsia="en-US"/>
              </w:rPr>
              <w:t xml:space="preserve"> </w:t>
            </w:r>
            <w:r w:rsidR="002729EB">
              <w:rPr>
                <w:rFonts w:ascii="Arial" w:eastAsia="Times New Roman" w:hAnsi="Arial" w:cs="Times New Roman"/>
                <w:noProof/>
                <w:sz w:val="20"/>
                <w:szCs w:val="20"/>
                <w:lang w:val="en-GB" w:eastAsia="en-US"/>
              </w:rPr>
              <w:t>within the TS.</w:t>
            </w:r>
          </w:p>
        </w:tc>
      </w:tr>
      <w:tr w:rsidR="001C0C6F" w:rsidRPr="001C0C6F" w14:paraId="6E1327C9" w14:textId="77777777" w:rsidTr="00C1020D">
        <w:tc>
          <w:tcPr>
            <w:tcW w:w="2694" w:type="dxa"/>
            <w:gridSpan w:val="2"/>
          </w:tcPr>
          <w:p w14:paraId="5F56067A"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Pr>
          <w:p w14:paraId="024361FF"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2D23F15D" w14:textId="77777777" w:rsidTr="00C1020D">
        <w:tc>
          <w:tcPr>
            <w:tcW w:w="2694" w:type="dxa"/>
            <w:gridSpan w:val="2"/>
            <w:tcBorders>
              <w:top w:val="single" w:sz="4" w:space="0" w:color="auto"/>
              <w:left w:val="single" w:sz="4" w:space="0" w:color="auto"/>
            </w:tcBorders>
          </w:tcPr>
          <w:p w14:paraId="6FEA340B"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6DB7BAB" w14:textId="67A9BD8A" w:rsidR="001C0C6F" w:rsidRPr="001C0C6F" w:rsidRDefault="00AB3B97" w:rsidP="001C0C6F">
            <w:pPr>
              <w:spacing w:after="0" w:line="240" w:lineRule="auto"/>
              <w:ind w:left="100"/>
              <w:rPr>
                <w:rFonts w:ascii="Arial" w:eastAsia="Times New Roman" w:hAnsi="Arial" w:cs="Times New Roman"/>
                <w:noProof/>
                <w:sz w:val="20"/>
                <w:szCs w:val="20"/>
                <w:lang w:val="en-GB" w:eastAsia="en-US"/>
              </w:rPr>
            </w:pPr>
            <w:r>
              <w:rPr>
                <w:rFonts w:ascii="Arial" w:eastAsia="Times New Roman" w:hAnsi="Arial" w:cs="Times New Roman"/>
                <w:noProof/>
                <w:sz w:val="20"/>
                <w:szCs w:val="20"/>
                <w:lang w:val="en-GB" w:eastAsia="en-US"/>
              </w:rPr>
              <w:t>5.</w:t>
            </w:r>
            <w:r w:rsidR="00E12F5F">
              <w:rPr>
                <w:rFonts w:ascii="Arial" w:eastAsia="Times New Roman" w:hAnsi="Arial" w:cs="Times New Roman"/>
                <w:noProof/>
                <w:sz w:val="20"/>
                <w:szCs w:val="20"/>
                <w:lang w:val="en-GB" w:eastAsia="en-US"/>
              </w:rPr>
              <w:t xml:space="preserve">2.3.5.1, </w:t>
            </w:r>
            <w:r w:rsidR="00D07947">
              <w:rPr>
                <w:rFonts w:ascii="Arial" w:eastAsia="Times New Roman" w:hAnsi="Arial" w:cs="Times New Roman"/>
                <w:noProof/>
                <w:sz w:val="20"/>
                <w:szCs w:val="20"/>
                <w:lang w:val="en-GB" w:eastAsia="en-US"/>
              </w:rPr>
              <w:t>6.2.6.2.5</w:t>
            </w:r>
            <w:r w:rsidR="00523447">
              <w:rPr>
                <w:rFonts w:ascii="Arial" w:eastAsia="Times New Roman" w:hAnsi="Arial" w:cs="Times New Roman"/>
                <w:noProof/>
                <w:sz w:val="20"/>
                <w:szCs w:val="20"/>
                <w:lang w:val="en-GB" w:eastAsia="en-US"/>
              </w:rPr>
              <w:t>, A.2, A.3</w:t>
            </w:r>
          </w:p>
        </w:tc>
      </w:tr>
      <w:tr w:rsidR="001C0C6F" w:rsidRPr="001C0C6F" w14:paraId="3373C1F4" w14:textId="77777777" w:rsidTr="00C1020D">
        <w:tc>
          <w:tcPr>
            <w:tcW w:w="2694" w:type="dxa"/>
            <w:gridSpan w:val="2"/>
            <w:tcBorders>
              <w:left w:val="single" w:sz="4" w:space="0" w:color="auto"/>
            </w:tcBorders>
          </w:tcPr>
          <w:p w14:paraId="56EF56FF" w14:textId="77777777" w:rsidR="001C0C6F" w:rsidRPr="001C0C6F" w:rsidRDefault="001C0C6F" w:rsidP="001C0C6F">
            <w:pPr>
              <w:spacing w:after="0" w:line="240" w:lineRule="auto"/>
              <w:rPr>
                <w:rFonts w:ascii="Arial" w:eastAsia="Times New Roman" w:hAnsi="Arial" w:cs="Times New Roman"/>
                <w:b/>
                <w:i/>
                <w:noProof/>
                <w:sz w:val="8"/>
                <w:szCs w:val="8"/>
                <w:lang w:val="en-GB" w:eastAsia="en-US"/>
              </w:rPr>
            </w:pPr>
          </w:p>
        </w:tc>
        <w:tc>
          <w:tcPr>
            <w:tcW w:w="6946" w:type="dxa"/>
            <w:gridSpan w:val="9"/>
            <w:tcBorders>
              <w:right w:val="single" w:sz="4" w:space="0" w:color="auto"/>
            </w:tcBorders>
          </w:tcPr>
          <w:p w14:paraId="36E96927" w14:textId="77777777" w:rsidR="001C0C6F" w:rsidRPr="001C0C6F" w:rsidRDefault="001C0C6F" w:rsidP="001C0C6F">
            <w:pPr>
              <w:spacing w:after="0" w:line="240" w:lineRule="auto"/>
              <w:rPr>
                <w:rFonts w:ascii="Arial" w:eastAsia="Times New Roman" w:hAnsi="Arial" w:cs="Times New Roman"/>
                <w:noProof/>
                <w:sz w:val="8"/>
                <w:szCs w:val="8"/>
                <w:lang w:val="en-GB" w:eastAsia="en-US"/>
              </w:rPr>
            </w:pPr>
          </w:p>
        </w:tc>
      </w:tr>
      <w:tr w:rsidR="001C0C6F" w:rsidRPr="001C0C6F" w14:paraId="0317BC0B" w14:textId="77777777" w:rsidTr="00C1020D">
        <w:tc>
          <w:tcPr>
            <w:tcW w:w="2694" w:type="dxa"/>
            <w:gridSpan w:val="2"/>
            <w:tcBorders>
              <w:left w:val="single" w:sz="4" w:space="0" w:color="auto"/>
            </w:tcBorders>
          </w:tcPr>
          <w:p w14:paraId="7AE47DBC"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AB89C2B"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BF5AA"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r w:rsidRPr="001C0C6F">
              <w:rPr>
                <w:rFonts w:ascii="Arial" w:eastAsia="Times New Roman" w:hAnsi="Arial" w:cs="Times New Roman"/>
                <w:b/>
                <w:caps/>
                <w:noProof/>
                <w:sz w:val="20"/>
                <w:szCs w:val="20"/>
                <w:lang w:val="en-GB" w:eastAsia="en-US"/>
              </w:rPr>
              <w:t>N</w:t>
            </w:r>
          </w:p>
        </w:tc>
        <w:tc>
          <w:tcPr>
            <w:tcW w:w="2977" w:type="dxa"/>
            <w:gridSpan w:val="4"/>
          </w:tcPr>
          <w:p w14:paraId="081C3EA6"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p>
        </w:tc>
        <w:tc>
          <w:tcPr>
            <w:tcW w:w="3401" w:type="dxa"/>
            <w:gridSpan w:val="3"/>
            <w:tcBorders>
              <w:right w:val="single" w:sz="4" w:space="0" w:color="auto"/>
            </w:tcBorders>
            <w:shd w:val="clear" w:color="FFFF00" w:fill="auto"/>
          </w:tcPr>
          <w:p w14:paraId="3E9C0926"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p>
        </w:tc>
      </w:tr>
      <w:tr w:rsidR="001C0C6F" w:rsidRPr="001C0C6F" w14:paraId="719F3C48" w14:textId="77777777" w:rsidTr="00C1020D">
        <w:tc>
          <w:tcPr>
            <w:tcW w:w="2694" w:type="dxa"/>
            <w:gridSpan w:val="2"/>
            <w:tcBorders>
              <w:left w:val="single" w:sz="4" w:space="0" w:color="auto"/>
            </w:tcBorders>
          </w:tcPr>
          <w:p w14:paraId="40959F2E"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086F7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A2611"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7F832639" w14:textId="77777777" w:rsidR="001C0C6F" w:rsidRPr="001C0C6F" w:rsidRDefault="001C0C6F" w:rsidP="001C0C6F">
            <w:pPr>
              <w:tabs>
                <w:tab w:val="right" w:pos="2893"/>
              </w:tabs>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Other core specifications</w:t>
            </w:r>
            <w:r w:rsidRPr="001C0C6F">
              <w:rPr>
                <w:rFonts w:ascii="Arial" w:eastAsia="Times New Roman" w:hAnsi="Arial" w:cs="Times New Roman"/>
                <w:noProof/>
                <w:sz w:val="20"/>
                <w:szCs w:val="20"/>
                <w:lang w:val="en-GB" w:eastAsia="en-US"/>
              </w:rPr>
              <w:tab/>
            </w:r>
          </w:p>
        </w:tc>
        <w:tc>
          <w:tcPr>
            <w:tcW w:w="3401" w:type="dxa"/>
            <w:gridSpan w:val="3"/>
            <w:tcBorders>
              <w:right w:val="single" w:sz="4" w:space="0" w:color="auto"/>
            </w:tcBorders>
            <w:shd w:val="pct30" w:color="FFFF00" w:fill="auto"/>
          </w:tcPr>
          <w:p w14:paraId="655E66EB"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4208B2F8" w14:textId="77777777" w:rsidTr="00C1020D">
        <w:tc>
          <w:tcPr>
            <w:tcW w:w="2694" w:type="dxa"/>
            <w:gridSpan w:val="2"/>
            <w:tcBorders>
              <w:left w:val="single" w:sz="4" w:space="0" w:color="auto"/>
            </w:tcBorders>
          </w:tcPr>
          <w:p w14:paraId="04D87A1D"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FD169FF"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C5612"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62DEC2E2"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16E749D8"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9E5F36E" w14:textId="77777777" w:rsidTr="00C1020D">
        <w:tc>
          <w:tcPr>
            <w:tcW w:w="2694" w:type="dxa"/>
            <w:gridSpan w:val="2"/>
            <w:tcBorders>
              <w:left w:val="single" w:sz="4" w:space="0" w:color="auto"/>
            </w:tcBorders>
          </w:tcPr>
          <w:p w14:paraId="62C6A33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706DFD"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86A29" w14:textId="77777777" w:rsidR="001C0C6F" w:rsidRPr="001C0C6F" w:rsidRDefault="001C0C6F" w:rsidP="001C0C6F">
            <w:pPr>
              <w:spacing w:after="0" w:line="240" w:lineRule="auto"/>
              <w:jc w:val="center"/>
              <w:rPr>
                <w:rFonts w:ascii="Arial" w:eastAsia="Times New Roman" w:hAnsi="Arial" w:cs="Times New Roman"/>
                <w:b/>
                <w:caps/>
                <w:noProof/>
                <w:sz w:val="20"/>
                <w:szCs w:val="20"/>
                <w:lang w:val="en-GB" w:eastAsia="en-US"/>
              </w:rPr>
            </w:pPr>
          </w:p>
        </w:tc>
        <w:tc>
          <w:tcPr>
            <w:tcW w:w="2977" w:type="dxa"/>
            <w:gridSpan w:val="4"/>
          </w:tcPr>
          <w:p w14:paraId="344D8C6C"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E10E9CC" w14:textId="77777777" w:rsidR="001C0C6F" w:rsidRPr="001C0C6F" w:rsidRDefault="001C0C6F" w:rsidP="001C0C6F">
            <w:pPr>
              <w:spacing w:after="0" w:line="240" w:lineRule="auto"/>
              <w:ind w:left="99"/>
              <w:rPr>
                <w:rFonts w:ascii="Arial" w:eastAsia="Times New Roman" w:hAnsi="Arial" w:cs="Times New Roman"/>
                <w:noProof/>
                <w:sz w:val="20"/>
                <w:szCs w:val="20"/>
                <w:lang w:val="en-GB" w:eastAsia="en-US"/>
              </w:rPr>
            </w:pPr>
            <w:r w:rsidRPr="001C0C6F">
              <w:rPr>
                <w:rFonts w:ascii="Arial" w:eastAsia="Times New Roman" w:hAnsi="Arial" w:cs="Times New Roman"/>
                <w:noProof/>
                <w:sz w:val="20"/>
                <w:szCs w:val="20"/>
                <w:lang w:val="en-GB" w:eastAsia="en-US"/>
              </w:rPr>
              <w:t xml:space="preserve">TS/TR ... CR ... </w:t>
            </w:r>
          </w:p>
        </w:tc>
      </w:tr>
      <w:tr w:rsidR="001C0C6F" w:rsidRPr="001C0C6F" w14:paraId="0DBEF876" w14:textId="77777777" w:rsidTr="00C1020D">
        <w:tc>
          <w:tcPr>
            <w:tcW w:w="2694" w:type="dxa"/>
            <w:gridSpan w:val="2"/>
            <w:tcBorders>
              <w:left w:val="single" w:sz="4" w:space="0" w:color="auto"/>
            </w:tcBorders>
          </w:tcPr>
          <w:p w14:paraId="55B87EE7" w14:textId="77777777" w:rsidR="001C0C6F" w:rsidRPr="001C0C6F" w:rsidRDefault="001C0C6F" w:rsidP="001C0C6F">
            <w:pPr>
              <w:spacing w:after="0" w:line="240" w:lineRule="auto"/>
              <w:rPr>
                <w:rFonts w:ascii="Arial" w:eastAsia="Times New Roman" w:hAnsi="Arial" w:cs="Times New Roman"/>
                <w:b/>
                <w:i/>
                <w:noProof/>
                <w:sz w:val="20"/>
                <w:szCs w:val="20"/>
                <w:lang w:val="en-GB" w:eastAsia="en-US"/>
              </w:rPr>
            </w:pPr>
          </w:p>
        </w:tc>
        <w:tc>
          <w:tcPr>
            <w:tcW w:w="6946" w:type="dxa"/>
            <w:gridSpan w:val="9"/>
            <w:tcBorders>
              <w:right w:val="single" w:sz="4" w:space="0" w:color="auto"/>
            </w:tcBorders>
          </w:tcPr>
          <w:p w14:paraId="21E949BF" w14:textId="77777777" w:rsidR="001C0C6F" w:rsidRPr="001C0C6F" w:rsidRDefault="001C0C6F" w:rsidP="001C0C6F">
            <w:pPr>
              <w:spacing w:after="0" w:line="240" w:lineRule="auto"/>
              <w:rPr>
                <w:rFonts w:ascii="Arial" w:eastAsia="Times New Roman" w:hAnsi="Arial" w:cs="Times New Roman"/>
                <w:noProof/>
                <w:sz w:val="20"/>
                <w:szCs w:val="20"/>
                <w:lang w:val="en-GB" w:eastAsia="en-US"/>
              </w:rPr>
            </w:pPr>
          </w:p>
        </w:tc>
      </w:tr>
      <w:tr w:rsidR="00DE180A" w:rsidRPr="001C0C6F" w14:paraId="155F631F" w14:textId="77777777" w:rsidTr="00C1020D">
        <w:tc>
          <w:tcPr>
            <w:tcW w:w="2694" w:type="dxa"/>
            <w:gridSpan w:val="2"/>
            <w:tcBorders>
              <w:left w:val="single" w:sz="4" w:space="0" w:color="auto"/>
              <w:bottom w:val="single" w:sz="4" w:space="0" w:color="auto"/>
            </w:tcBorders>
          </w:tcPr>
          <w:p w14:paraId="724E72B3" w14:textId="77777777" w:rsidR="00DE180A" w:rsidRPr="001C0C6F" w:rsidRDefault="00DE180A" w:rsidP="00DE180A">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69320D5" w14:textId="30FE8C73" w:rsidR="00DE180A" w:rsidRPr="001C0C6F" w:rsidRDefault="00DE180A" w:rsidP="00DE180A">
            <w:pPr>
              <w:spacing w:after="0" w:line="240" w:lineRule="auto"/>
              <w:ind w:left="100"/>
              <w:rPr>
                <w:rFonts w:ascii="Arial" w:eastAsia="Times New Roman" w:hAnsi="Arial" w:cs="Times New Roman"/>
                <w:noProof/>
                <w:sz w:val="20"/>
                <w:szCs w:val="20"/>
                <w:lang w:val="en-GB" w:eastAsia="en-US"/>
              </w:rPr>
            </w:pPr>
            <w:r w:rsidRPr="00DE180A">
              <w:rPr>
                <w:rFonts w:ascii="Arial" w:eastAsia="SimSun" w:hAnsi="Arial" w:cs="Times New Roman"/>
                <w:noProof/>
                <w:sz w:val="20"/>
                <w:szCs w:val="20"/>
                <w:lang w:val="en-GB" w:eastAsia="en-US"/>
              </w:rPr>
              <w:t xml:space="preserve">This CR introduces backward compatible correction into the OpenAPI file applicable to </w:t>
            </w:r>
            <w:r w:rsidR="002B2A30">
              <w:rPr>
                <w:rFonts w:ascii="Arial" w:eastAsia="SimSun" w:hAnsi="Arial" w:cs="Times New Roman"/>
                <w:noProof/>
                <w:sz w:val="20"/>
                <w:szCs w:val="20"/>
                <w:lang w:val="en-GB" w:eastAsia="en-US"/>
              </w:rPr>
              <w:t>Neasdf_DNSContext and Neasdf_BaselineDNSPattern</w:t>
            </w:r>
            <w:r w:rsidRPr="00DE180A">
              <w:rPr>
                <w:rFonts w:ascii="Arial" w:eastAsia="SimSun" w:hAnsi="Arial" w:cs="Times New Roman"/>
                <w:noProof/>
                <w:sz w:val="20"/>
                <w:szCs w:val="20"/>
                <w:lang w:val="en-GB" w:eastAsia="en-US"/>
              </w:rPr>
              <w:t xml:space="preserve"> API.</w:t>
            </w:r>
          </w:p>
        </w:tc>
      </w:tr>
      <w:tr w:rsidR="001C0C6F" w:rsidRPr="001C0C6F" w14:paraId="78ED3003" w14:textId="77777777" w:rsidTr="001C0C6F">
        <w:tc>
          <w:tcPr>
            <w:tcW w:w="2694" w:type="dxa"/>
            <w:gridSpan w:val="2"/>
            <w:tcBorders>
              <w:top w:val="single" w:sz="4" w:space="0" w:color="auto"/>
              <w:bottom w:val="single" w:sz="4" w:space="0" w:color="auto"/>
            </w:tcBorders>
          </w:tcPr>
          <w:p w14:paraId="076A6AA4" w14:textId="77777777" w:rsidR="001C0C6F" w:rsidRPr="001C0C6F" w:rsidRDefault="001C0C6F" w:rsidP="001C0C6F">
            <w:pPr>
              <w:tabs>
                <w:tab w:val="right" w:pos="2184"/>
              </w:tabs>
              <w:spacing w:after="0" w:line="240" w:lineRule="auto"/>
              <w:rPr>
                <w:rFonts w:ascii="Arial" w:eastAsia="Times New Roman" w:hAnsi="Arial" w:cs="Times New Roman"/>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1889C8E8" w14:textId="77777777" w:rsidR="001C0C6F" w:rsidRPr="001C0C6F" w:rsidRDefault="001C0C6F" w:rsidP="001C0C6F">
            <w:pPr>
              <w:spacing w:after="0" w:line="240" w:lineRule="auto"/>
              <w:ind w:left="100"/>
              <w:rPr>
                <w:rFonts w:ascii="Arial" w:eastAsia="Times New Roman" w:hAnsi="Arial" w:cs="Times New Roman"/>
                <w:noProof/>
                <w:sz w:val="8"/>
                <w:szCs w:val="8"/>
                <w:lang w:val="en-GB" w:eastAsia="en-US"/>
              </w:rPr>
            </w:pPr>
          </w:p>
        </w:tc>
      </w:tr>
      <w:tr w:rsidR="001C0C6F" w:rsidRPr="001C0C6F" w14:paraId="04374644" w14:textId="77777777" w:rsidTr="00C1020D">
        <w:tc>
          <w:tcPr>
            <w:tcW w:w="2694" w:type="dxa"/>
            <w:gridSpan w:val="2"/>
            <w:tcBorders>
              <w:top w:val="single" w:sz="4" w:space="0" w:color="auto"/>
              <w:left w:val="single" w:sz="4" w:space="0" w:color="auto"/>
              <w:bottom w:val="single" w:sz="4" w:space="0" w:color="auto"/>
            </w:tcBorders>
          </w:tcPr>
          <w:p w14:paraId="3E57EB16" w14:textId="77777777" w:rsidR="001C0C6F" w:rsidRPr="001C0C6F" w:rsidRDefault="001C0C6F" w:rsidP="001C0C6F">
            <w:pPr>
              <w:tabs>
                <w:tab w:val="right" w:pos="2184"/>
              </w:tabs>
              <w:spacing w:after="0" w:line="240" w:lineRule="auto"/>
              <w:rPr>
                <w:rFonts w:ascii="Arial" w:eastAsia="Times New Roman" w:hAnsi="Arial" w:cs="Times New Roman"/>
                <w:b/>
                <w:i/>
                <w:noProof/>
                <w:sz w:val="20"/>
                <w:szCs w:val="20"/>
                <w:lang w:val="en-GB" w:eastAsia="en-US"/>
              </w:rPr>
            </w:pPr>
            <w:r w:rsidRPr="001C0C6F">
              <w:rPr>
                <w:rFonts w:ascii="Arial" w:eastAsia="Times New Roman" w:hAnsi="Arial" w:cs="Times New Roman"/>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2788B" w14:textId="77777777" w:rsidR="001C0C6F" w:rsidRPr="001C0C6F" w:rsidRDefault="001C0C6F" w:rsidP="001C0C6F">
            <w:pPr>
              <w:spacing w:after="0" w:line="240" w:lineRule="auto"/>
              <w:ind w:left="100"/>
              <w:rPr>
                <w:rFonts w:ascii="Arial" w:eastAsia="Times New Roman" w:hAnsi="Arial" w:cs="Times New Roman"/>
                <w:noProof/>
                <w:sz w:val="20"/>
                <w:szCs w:val="20"/>
                <w:lang w:val="en-GB" w:eastAsia="en-US"/>
              </w:rPr>
            </w:pPr>
          </w:p>
        </w:tc>
      </w:tr>
    </w:tbl>
    <w:p w14:paraId="2E0BDA82" w14:textId="77777777" w:rsidR="001C0C6F" w:rsidRPr="001C0C6F" w:rsidRDefault="001C0C6F" w:rsidP="001C0C6F">
      <w:pPr>
        <w:spacing w:after="180" w:line="240" w:lineRule="auto"/>
        <w:rPr>
          <w:rFonts w:ascii="Times New Roman" w:eastAsia="Times New Roman" w:hAnsi="Times New Roman" w:cs="Times New Roman"/>
          <w:noProof/>
          <w:sz w:val="20"/>
          <w:szCs w:val="20"/>
          <w:lang w:val="en-GB" w:eastAsia="en-US"/>
        </w:rPr>
        <w:sectPr w:rsidR="001C0C6F" w:rsidRPr="001C0C6F">
          <w:headerReference w:type="even" r:id="rId13"/>
          <w:footnotePr>
            <w:numRestart w:val="eachSect"/>
          </w:footnotePr>
          <w:pgSz w:w="11907" w:h="16840" w:code="9"/>
          <w:pgMar w:top="1418" w:right="1134" w:bottom="1134" w:left="1134" w:header="680" w:footer="567" w:gutter="0"/>
          <w:cols w:space="720"/>
        </w:sectPr>
      </w:pPr>
    </w:p>
    <w:p w14:paraId="07A451CF" w14:textId="77777777" w:rsidR="00497B04" w:rsidRPr="00497B04" w:rsidRDefault="00497B04" w:rsidP="00497B04">
      <w:pPr>
        <w:spacing w:after="0" w:line="240" w:lineRule="auto"/>
        <w:rPr>
          <w:rFonts w:ascii="Arial" w:eastAsia="Times New Roman" w:hAnsi="Arial" w:cs="Times New Roman"/>
          <w:noProof/>
          <w:sz w:val="8"/>
          <w:szCs w:val="8"/>
          <w:lang w:val="en-GB" w:eastAsia="en-US"/>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120124911"/>
    </w:p>
    <w:p w14:paraId="5EE013EC" w14:textId="56A12564" w:rsidR="00627FC4" w:rsidRPr="00F957CB" w:rsidRDefault="00497B04" w:rsidP="00F957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bookmarkStart w:id="13" w:name="_Hlk121146801"/>
      <w:r w:rsidRPr="00497B04">
        <w:rPr>
          <w:rFonts w:ascii="Arial" w:eastAsia="SimSun" w:hAnsi="Arial" w:cs="Arial"/>
          <w:color w:val="FF0000"/>
          <w:sz w:val="28"/>
          <w:szCs w:val="28"/>
          <w:lang w:val="en-US" w:eastAsia="en-US"/>
        </w:rPr>
        <w:t xml:space="preserve">* * * * </w:t>
      </w:r>
      <w:r w:rsidRPr="00497B04">
        <w:rPr>
          <w:rFonts w:ascii="Arial" w:eastAsia="SimSun" w:hAnsi="Arial" w:cs="Arial" w:hint="eastAsia"/>
          <w:color w:val="FF0000"/>
          <w:sz w:val="28"/>
          <w:szCs w:val="28"/>
          <w:lang w:val="en-US"/>
        </w:rPr>
        <w:t>First</w:t>
      </w:r>
      <w:r w:rsidRPr="00497B04">
        <w:rPr>
          <w:rFonts w:ascii="Arial" w:eastAsia="SimSun" w:hAnsi="Arial" w:cs="Arial"/>
          <w:color w:val="FF0000"/>
          <w:sz w:val="28"/>
          <w:szCs w:val="28"/>
          <w:lang w:val="en-US" w:eastAsia="en-US"/>
        </w:rPr>
        <w:t xml:space="preserve"> change * * * *</w:t>
      </w:r>
      <w:bookmarkStart w:id="14" w:name="_Toc114212469"/>
      <w:bookmarkStart w:id="15" w:name="_Toc120267300"/>
      <w:bookmarkEnd w:id="1"/>
      <w:bookmarkEnd w:id="2"/>
      <w:bookmarkEnd w:id="3"/>
      <w:bookmarkEnd w:id="4"/>
      <w:bookmarkEnd w:id="5"/>
      <w:bookmarkEnd w:id="6"/>
      <w:bookmarkEnd w:id="7"/>
      <w:bookmarkEnd w:id="8"/>
      <w:bookmarkEnd w:id="9"/>
      <w:bookmarkEnd w:id="10"/>
      <w:bookmarkEnd w:id="11"/>
      <w:bookmarkEnd w:id="12"/>
      <w:bookmarkEnd w:id="13"/>
    </w:p>
    <w:p w14:paraId="2F93FAB0" w14:textId="77777777" w:rsidR="007A25C8" w:rsidRPr="007A25C8" w:rsidRDefault="007A25C8" w:rsidP="007A25C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US" w:eastAsia="en-GB"/>
        </w:rPr>
      </w:pPr>
      <w:bookmarkStart w:id="16" w:name="_Toc85462082"/>
      <w:bookmarkStart w:id="17" w:name="_Toc88667343"/>
      <w:bookmarkStart w:id="18" w:name="_Toc122090566"/>
      <w:bookmarkStart w:id="19" w:name="_Toc114212456"/>
      <w:bookmarkStart w:id="20" w:name="_Toc120267287"/>
      <w:bookmarkStart w:id="21" w:name="_Toc114212466"/>
      <w:bookmarkStart w:id="22" w:name="_Toc120267297"/>
      <w:r w:rsidRPr="007A25C8">
        <w:rPr>
          <w:rFonts w:ascii="Arial" w:eastAsia="Times New Roman" w:hAnsi="Arial" w:cs="Times New Roman"/>
          <w:szCs w:val="20"/>
          <w:lang w:val="en-GB" w:eastAsia="en-GB"/>
        </w:rPr>
        <w:t>5.2.3.5.1</w:t>
      </w:r>
      <w:r w:rsidRPr="007A25C8">
        <w:rPr>
          <w:rFonts w:ascii="Arial" w:eastAsia="Times New Roman" w:hAnsi="Arial" w:cs="Times New Roman"/>
          <w:szCs w:val="20"/>
          <w:lang w:val="en-GB" w:eastAsia="en-GB"/>
        </w:rPr>
        <w:tab/>
      </w:r>
      <w:r w:rsidRPr="007A25C8">
        <w:rPr>
          <w:rFonts w:ascii="Arial" w:eastAsia="Times New Roman" w:hAnsi="Arial" w:cs="Times New Roman"/>
          <w:szCs w:val="20"/>
          <w:lang w:val="en-US" w:eastAsia="en-GB"/>
        </w:rPr>
        <w:t>General</w:t>
      </w:r>
      <w:bookmarkEnd w:id="16"/>
      <w:bookmarkEnd w:id="17"/>
      <w:bookmarkEnd w:id="18"/>
    </w:p>
    <w:p w14:paraId="5B050CAD"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 xml:space="preserve">The SMF may create, </w:t>
      </w:r>
      <w:proofErr w:type="gramStart"/>
      <w:r w:rsidRPr="007A25C8">
        <w:rPr>
          <w:rFonts w:ascii="Times New Roman" w:eastAsia="Times New Roman" w:hAnsi="Times New Roman" w:cs="Times New Roman"/>
          <w:sz w:val="20"/>
          <w:szCs w:val="20"/>
          <w:lang w:val="en-GB" w:eastAsia="en-GB"/>
        </w:rPr>
        <w:t>modify</w:t>
      </w:r>
      <w:proofErr w:type="gramEnd"/>
      <w:r w:rsidRPr="007A25C8">
        <w:rPr>
          <w:rFonts w:ascii="Times New Roman" w:eastAsia="Times New Roman" w:hAnsi="Times New Roman" w:cs="Times New Roman"/>
          <w:sz w:val="20"/>
          <w:szCs w:val="20"/>
          <w:lang w:val="en-GB" w:eastAsia="en-GB"/>
        </w:rPr>
        <w:t xml:space="preserve"> or delete baseline DNS patterns in the EASDF using the </w:t>
      </w:r>
      <w:proofErr w:type="spellStart"/>
      <w:r w:rsidRPr="007A25C8">
        <w:rPr>
          <w:rFonts w:ascii="Times New Roman" w:eastAsia="Times New Roman" w:hAnsi="Times New Roman" w:cs="Times New Roman"/>
          <w:sz w:val="20"/>
          <w:szCs w:val="20"/>
          <w:lang w:val="en-GB" w:eastAsia="en-GB"/>
        </w:rPr>
        <w:t>Neasdf_BaselineDnsPattern</w:t>
      </w:r>
      <w:proofErr w:type="spellEnd"/>
      <w:r w:rsidRPr="007A25C8">
        <w:rPr>
          <w:rFonts w:ascii="Times New Roman" w:eastAsia="Times New Roman" w:hAnsi="Times New Roman" w:cs="Times New Roman"/>
          <w:sz w:val="20"/>
          <w:szCs w:val="20"/>
          <w:lang w:val="en-GB" w:eastAsia="en-GB"/>
        </w:rPr>
        <w:t xml:space="preserve"> service (see clause 5.3).</w:t>
      </w:r>
    </w:p>
    <w:p w14:paraId="6BC42169"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 xml:space="preserve">A baseline DNS pattern contains baseline DNS information that may apply to multiple PDU sessions, </w:t>
      </w:r>
      <w:proofErr w:type="gramStart"/>
      <w:r w:rsidRPr="007A25C8">
        <w:rPr>
          <w:rFonts w:ascii="Times New Roman" w:eastAsia="Times New Roman" w:hAnsi="Times New Roman" w:cs="Times New Roman"/>
          <w:sz w:val="20"/>
          <w:szCs w:val="20"/>
          <w:lang w:val="en-GB" w:eastAsia="en-GB"/>
        </w:rPr>
        <w:t>e.g.</w:t>
      </w:r>
      <w:proofErr w:type="gramEnd"/>
      <w:r w:rsidRPr="007A25C8">
        <w:rPr>
          <w:rFonts w:ascii="Times New Roman" w:eastAsia="Times New Roman" w:hAnsi="Times New Roman" w:cs="Times New Roman"/>
          <w:sz w:val="20"/>
          <w:szCs w:val="20"/>
          <w:lang w:val="en-GB" w:eastAsia="en-GB"/>
        </w:rPr>
        <w:t xml:space="preserve"> to all PDU sessions with a certain DNN and S-NSSAI.</w:t>
      </w:r>
    </w:p>
    <w:p w14:paraId="5E42ADCE"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A baseline DNS pattern may contain:</w:t>
      </w:r>
    </w:p>
    <w:p w14:paraId="3F12B0FF"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one or several BD MDTs; and/or</w:t>
      </w:r>
    </w:p>
    <w:p w14:paraId="4B1CF576"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one or several BD AITs.</w:t>
      </w:r>
    </w:p>
    <w:p w14:paraId="31018D01" w14:textId="030EE10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 xml:space="preserve">A baseline DNS </w:t>
      </w:r>
      <w:ins w:id="23" w:author="Meifang Zhu" w:date="2023-01-02T15:00:00Z">
        <w:r w:rsidR="006F14E5">
          <w:rPr>
            <w:rFonts w:ascii="Times New Roman" w:eastAsia="Times New Roman" w:hAnsi="Times New Roman" w:cs="Times New Roman"/>
            <w:sz w:val="20"/>
            <w:szCs w:val="20"/>
            <w:lang w:val="en-GB" w:eastAsia="en-GB"/>
          </w:rPr>
          <w:t>MDT</w:t>
        </w:r>
      </w:ins>
      <w:ins w:id="24" w:author="Frank, 2023-02 v0" w:date="2023-02-15T13:48:00Z">
        <w:r w:rsidR="00FC5B89">
          <w:rPr>
            <w:rFonts w:ascii="Times New Roman" w:eastAsia="Times New Roman" w:hAnsi="Times New Roman" w:cs="Times New Roman"/>
            <w:sz w:val="20"/>
            <w:szCs w:val="20"/>
            <w:lang w:val="en-GB" w:eastAsia="en-GB"/>
          </w:rPr>
          <w:t xml:space="preserve"> (</w:t>
        </w:r>
        <w:proofErr w:type="spellStart"/>
        <w:r w:rsidR="00FC5B89" w:rsidRPr="00FC5B89">
          <w:rPr>
            <w:rFonts w:ascii="Times New Roman" w:eastAsia="Times New Roman" w:hAnsi="Times New Roman" w:cs="Times New Roman"/>
            <w:sz w:val="20"/>
            <w:szCs w:val="20"/>
            <w:lang w:val="en-GB" w:eastAsia="en-GB"/>
          </w:rPr>
          <w:t>baselineDnsMdt</w:t>
        </w:r>
        <w:proofErr w:type="spellEnd"/>
        <w:r w:rsidR="00FC5B89">
          <w:rPr>
            <w:rFonts w:ascii="Times New Roman" w:eastAsia="Times New Roman" w:hAnsi="Times New Roman" w:cs="Times New Roman"/>
            <w:sz w:val="20"/>
            <w:szCs w:val="20"/>
            <w:lang w:val="en-GB" w:eastAsia="en-GB"/>
          </w:rPr>
          <w:t>)</w:t>
        </w:r>
      </w:ins>
      <w:del w:id="25" w:author="Meifang Zhu" w:date="2023-01-02T15:00:00Z">
        <w:r w:rsidRPr="007A25C8" w:rsidDel="006F14E5">
          <w:rPr>
            <w:rFonts w:ascii="Times New Roman" w:eastAsia="Times New Roman" w:hAnsi="Times New Roman" w:cs="Times New Roman"/>
            <w:sz w:val="20"/>
            <w:szCs w:val="20"/>
            <w:lang w:val="en-GB" w:eastAsia="en-GB"/>
          </w:rPr>
          <w:delText>pattern</w:delText>
        </w:r>
      </w:del>
      <w:r w:rsidRPr="007A25C8">
        <w:rPr>
          <w:rFonts w:ascii="Times New Roman" w:eastAsia="Times New Roman" w:hAnsi="Times New Roman" w:cs="Times New Roman"/>
          <w:sz w:val="20"/>
          <w:szCs w:val="20"/>
          <w:lang w:val="en-GB" w:eastAsia="en-GB"/>
        </w:rPr>
        <w:t xml:space="preserve"> may contain BD MDTs for DNS Query messages and BD MDTs for DNS Response messages. One BD MDT shall be either a DNS Query MDT or a DNS Response MDT (see clause 5.2.3.3). </w:t>
      </w:r>
    </w:p>
    <w:p w14:paraId="238B30BD"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A BD AIT may include:</w:t>
      </w:r>
    </w:p>
    <w:p w14:paraId="2DD9802D"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one or more local DNS Server IP address(es); and/or</w:t>
      </w:r>
    </w:p>
    <w:p w14:paraId="0C171D0F"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ECS option information.</w:t>
      </w:r>
    </w:p>
    <w:p w14:paraId="6DC292B3" w14:textId="77777777" w:rsidR="007A25C8" w:rsidRPr="007A25C8" w:rsidRDefault="007A25C8" w:rsidP="007A25C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A25C8">
        <w:rPr>
          <w:rFonts w:ascii="Times New Roman" w:hAnsi="Times New Roman" w:cs="Times New Roman"/>
          <w:sz w:val="20"/>
          <w:szCs w:val="20"/>
          <w:lang w:val="en-GB" w:eastAsia="en-GB"/>
        </w:rPr>
        <w:t>NOTE 1: Multiple DNS Server IP addresses can be provided for resiliency.</w:t>
      </w:r>
    </w:p>
    <w:p w14:paraId="5C82DD74"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A BD MDT and a BD AIT shall be uniquely identified in the EASDF by the combination of the following information:</w:t>
      </w:r>
    </w:p>
    <w:p w14:paraId="237691DF"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 xml:space="preserve">the URI of the baseline DNS pattern in which the BD MDT or BD AIT is defined; the URI shall be chosen by the SMF when creating the baseline DNS pattern (see clause 6.2.3); and  </w:t>
      </w:r>
    </w:p>
    <w:p w14:paraId="16C6CC9D" w14:textId="77777777" w:rsidR="007A25C8" w:rsidRPr="007A25C8" w:rsidRDefault="007A25C8" w:rsidP="007A25C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t>
      </w:r>
      <w:r w:rsidRPr="007A25C8">
        <w:rPr>
          <w:rFonts w:ascii="Times New Roman" w:eastAsia="Times New Roman" w:hAnsi="Times New Roman" w:cs="Times New Roman"/>
          <w:sz w:val="20"/>
          <w:szCs w:val="20"/>
          <w:lang w:val="en-GB" w:eastAsia="en-GB"/>
        </w:rPr>
        <w:tab/>
        <w:t xml:space="preserve">an MDT or AIT identifier (string) uniquely identifying the MDT or AIT within the baseline DNS pattern; this identifier shall be chosen by the SMF when creating the BD MDT or BD AIT. </w:t>
      </w:r>
    </w:p>
    <w:p w14:paraId="63A46A24"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 xml:space="preserve">The URI of a baseline DNS pattern shall be unique per SMF set, if an SMF set controls the EASDF, or unique per SMF otherwise. </w:t>
      </w:r>
    </w:p>
    <w:p w14:paraId="3588CF61" w14:textId="77777777" w:rsidR="007A25C8" w:rsidRPr="007A25C8" w:rsidRDefault="007A25C8" w:rsidP="007A25C8">
      <w:pPr>
        <w:keepLines/>
        <w:overflowPunct w:val="0"/>
        <w:autoSpaceDE w:val="0"/>
        <w:autoSpaceDN w:val="0"/>
        <w:adjustRightInd w:val="0"/>
        <w:spacing w:after="180" w:line="240" w:lineRule="auto"/>
        <w:ind w:left="1135" w:hanging="851"/>
        <w:textAlignment w:val="baseline"/>
        <w:rPr>
          <w:rFonts w:ascii="Times New Roman" w:hAnsi="Times New Roman" w:cs="Times New Roman"/>
          <w:sz w:val="20"/>
          <w:szCs w:val="20"/>
          <w:lang w:val="en-GB" w:eastAsia="en-GB"/>
        </w:rPr>
      </w:pPr>
      <w:r w:rsidRPr="007A25C8">
        <w:rPr>
          <w:rFonts w:ascii="Times New Roman" w:hAnsi="Times New Roman" w:cs="Times New Roman"/>
          <w:sz w:val="20"/>
          <w:szCs w:val="20"/>
          <w:lang w:val="en-GB" w:eastAsia="en-GB"/>
        </w:rPr>
        <w:t>NOTE 2:</w:t>
      </w:r>
      <w:r w:rsidRPr="007A25C8">
        <w:rPr>
          <w:rFonts w:ascii="Times New Roman" w:hAnsi="Times New Roman" w:cs="Times New Roman"/>
          <w:sz w:val="20"/>
          <w:szCs w:val="20"/>
          <w:lang w:val="en-GB" w:eastAsia="en-GB"/>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5C889015" w14:textId="77777777" w:rsidR="007A25C8" w:rsidRPr="007A25C8" w:rsidRDefault="007A25C8" w:rsidP="007A25C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A25C8">
        <w:rPr>
          <w:rFonts w:ascii="Times New Roman" w:eastAsia="Times New Roman" w:hAnsi="Times New Roman" w:cs="Times New Roman"/>
          <w:sz w:val="20"/>
          <w:szCs w:val="20"/>
          <w:lang w:val="en-GB" w:eastAsia="en-GB"/>
        </w:rPr>
        <w:t>When a BD MDT or BD AIT of a baseline DNS pattern is modified by the SMF, the modified BD MDT or BD AIT shall apply to all DNS rules of all DNS contexts referring to that BD MDT or BD AIT.</w:t>
      </w:r>
    </w:p>
    <w:p w14:paraId="1C7CD473" w14:textId="4A4EE0EA" w:rsidR="00AB3B97" w:rsidRPr="00F957CB" w:rsidRDefault="00AB3B97" w:rsidP="00AB3B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r w:rsidRPr="00497B04">
        <w:rPr>
          <w:rFonts w:ascii="Arial" w:eastAsia="SimSun" w:hAnsi="Arial" w:cs="Arial"/>
          <w:color w:val="FF0000"/>
          <w:sz w:val="28"/>
          <w:szCs w:val="28"/>
          <w:lang w:val="en-US" w:eastAsia="en-US"/>
        </w:rPr>
        <w:t xml:space="preserve">* * * * </w:t>
      </w:r>
      <w:r>
        <w:rPr>
          <w:rFonts w:ascii="Arial" w:eastAsia="SimSun" w:hAnsi="Arial" w:cs="Arial"/>
          <w:color w:val="FF0000"/>
          <w:sz w:val="28"/>
          <w:szCs w:val="28"/>
          <w:lang w:val="en-US"/>
        </w:rPr>
        <w:t>Second</w:t>
      </w:r>
      <w:r w:rsidRPr="00497B04">
        <w:rPr>
          <w:rFonts w:ascii="Arial" w:eastAsia="SimSun" w:hAnsi="Arial" w:cs="Arial"/>
          <w:color w:val="FF0000"/>
          <w:sz w:val="28"/>
          <w:szCs w:val="28"/>
          <w:lang w:val="en-US" w:eastAsia="en-US"/>
        </w:rPr>
        <w:t xml:space="preserve"> change * * * *</w:t>
      </w:r>
    </w:p>
    <w:p w14:paraId="663F704B" w14:textId="77777777" w:rsidR="00BC3169" w:rsidRDefault="00BC3169" w:rsidP="00BC3169">
      <w:pPr>
        <w:pStyle w:val="Heading5"/>
      </w:pPr>
      <w:bookmarkStart w:id="26" w:name="_Toc88667456"/>
      <w:bookmarkStart w:id="27" w:name="_Toc122090665"/>
      <w:bookmarkEnd w:id="19"/>
      <w:bookmarkEnd w:id="20"/>
      <w:r>
        <w:lastRenderedPageBreak/>
        <w:t>6.2.6.2.5</w:t>
      </w:r>
      <w:r>
        <w:tab/>
        <w:t xml:space="preserve">Type: </w:t>
      </w:r>
      <w:proofErr w:type="spellStart"/>
      <w:r>
        <w:rPr>
          <w:lang w:eastAsia="zh-CN"/>
        </w:rPr>
        <w:t>BaselineDnsAit</w:t>
      </w:r>
      <w:bookmarkEnd w:id="26"/>
      <w:bookmarkEnd w:id="27"/>
      <w:proofErr w:type="spellEnd"/>
    </w:p>
    <w:p w14:paraId="2AC3ECC7" w14:textId="77777777" w:rsidR="00BC3169" w:rsidRDefault="00BC3169" w:rsidP="00BC3169">
      <w:pPr>
        <w:pStyle w:val="TH"/>
      </w:pPr>
      <w:r>
        <w:rPr>
          <w:noProof/>
        </w:rPr>
        <w:t>Table </w:t>
      </w:r>
      <w:r>
        <w:t xml:space="preserve">6.2.6.2.5-1: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C3169" w:rsidRPr="00B54FF5" w14:paraId="533C1088" w14:textId="77777777" w:rsidTr="00DB7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5F479D" w14:textId="77777777" w:rsidR="00BC3169" w:rsidRPr="0016361A" w:rsidRDefault="00BC3169" w:rsidP="00DB7CD0">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74B2A27" w14:textId="77777777" w:rsidR="00BC3169" w:rsidRPr="0016361A" w:rsidRDefault="00BC3169" w:rsidP="00DB7CD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CE506" w14:textId="77777777" w:rsidR="00BC3169" w:rsidRPr="0016361A" w:rsidRDefault="00BC3169" w:rsidP="00DB7CD0">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30ADC43" w14:textId="77777777" w:rsidR="00BC3169" w:rsidRPr="0016361A" w:rsidRDefault="00BC3169" w:rsidP="00DB7CD0">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0E24F" w14:textId="77777777" w:rsidR="00BC3169" w:rsidRPr="0016361A" w:rsidRDefault="00BC3169" w:rsidP="00DB7CD0">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6E6E716" w14:textId="77777777" w:rsidR="00BC3169" w:rsidRPr="0016361A" w:rsidRDefault="00BC3169" w:rsidP="00DB7CD0">
            <w:pPr>
              <w:pStyle w:val="TAH"/>
              <w:rPr>
                <w:rFonts w:cs="Arial"/>
                <w:szCs w:val="18"/>
              </w:rPr>
            </w:pPr>
            <w:r w:rsidRPr="0016361A">
              <w:rPr>
                <w:rFonts w:cs="Arial"/>
                <w:szCs w:val="18"/>
              </w:rPr>
              <w:t>Applicability</w:t>
            </w:r>
          </w:p>
        </w:tc>
      </w:tr>
      <w:tr w:rsidR="00BC3169" w:rsidRPr="00B54FF5" w14:paraId="12509644" w14:textId="77777777" w:rsidTr="00DB7CD0">
        <w:trPr>
          <w:jc w:val="center"/>
        </w:trPr>
        <w:tc>
          <w:tcPr>
            <w:tcW w:w="1838" w:type="dxa"/>
            <w:tcBorders>
              <w:top w:val="single" w:sz="4" w:space="0" w:color="auto"/>
              <w:left w:val="single" w:sz="4" w:space="0" w:color="auto"/>
              <w:bottom w:val="single" w:sz="4" w:space="0" w:color="auto"/>
              <w:right w:val="single" w:sz="4" w:space="0" w:color="auto"/>
            </w:tcBorders>
          </w:tcPr>
          <w:p w14:paraId="42530D91" w14:textId="77777777" w:rsidR="00BC3169" w:rsidRPr="0016361A" w:rsidRDefault="00BC3169" w:rsidP="00DB7CD0">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073C5D8E" w14:textId="77777777" w:rsidR="00BC3169" w:rsidRPr="0016361A" w:rsidRDefault="00BC3169" w:rsidP="00DB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DDB6F3" w14:textId="77777777" w:rsidR="00BC3169" w:rsidRPr="0016361A" w:rsidRDefault="00BC3169" w:rsidP="00DB7CD0">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1C0621E" w14:textId="77777777" w:rsidR="00BC3169" w:rsidRPr="0016361A" w:rsidRDefault="00BC3169" w:rsidP="00DB7CD0">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6C80EA91" w14:textId="77777777" w:rsidR="00BC3169" w:rsidRPr="006765D7" w:rsidRDefault="00BC3169" w:rsidP="00DB7CD0">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28B3BC6E" w14:textId="77777777" w:rsidR="00BC3169" w:rsidRPr="0016361A" w:rsidRDefault="00BC3169" w:rsidP="00DB7CD0">
            <w:pPr>
              <w:pStyle w:val="TAL"/>
              <w:rPr>
                <w:rFonts w:cs="Arial"/>
                <w:szCs w:val="18"/>
              </w:rPr>
            </w:pPr>
          </w:p>
        </w:tc>
      </w:tr>
      <w:tr w:rsidR="00BC3169" w:rsidRPr="00B54FF5" w14:paraId="66A84CF2" w14:textId="77777777" w:rsidTr="00DB7CD0">
        <w:trPr>
          <w:jc w:val="center"/>
        </w:trPr>
        <w:tc>
          <w:tcPr>
            <w:tcW w:w="1838" w:type="dxa"/>
            <w:tcBorders>
              <w:top w:val="single" w:sz="4" w:space="0" w:color="auto"/>
              <w:left w:val="single" w:sz="4" w:space="0" w:color="auto"/>
              <w:bottom w:val="single" w:sz="4" w:space="0" w:color="auto"/>
              <w:right w:val="single" w:sz="4" w:space="0" w:color="auto"/>
            </w:tcBorders>
          </w:tcPr>
          <w:p w14:paraId="38A15B10" w14:textId="77777777" w:rsidR="00BC3169" w:rsidRDefault="00BC3169" w:rsidP="00DB7CD0">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12F3CAC" w14:textId="77777777" w:rsidR="00BC3169" w:rsidRDefault="00BC3169" w:rsidP="00DB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374D61" w14:textId="77777777" w:rsidR="00BC3169" w:rsidRDefault="00BC3169" w:rsidP="00DB7CD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0A0533C" w14:textId="77777777" w:rsidR="00BC3169" w:rsidRDefault="00BC3169" w:rsidP="00DB7CD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1A60C34" w14:textId="77777777" w:rsidR="00BC3169" w:rsidRDefault="00BC3169" w:rsidP="00DB7CD0">
            <w:pPr>
              <w:pStyle w:val="TAL"/>
              <w:rPr>
                <w:rFonts w:cs="Arial"/>
                <w:szCs w:val="18"/>
                <w:lang w:eastAsia="zh-CN"/>
              </w:rPr>
            </w:pPr>
            <w:r>
              <w:rPr>
                <w:rFonts w:cs="Arial"/>
                <w:szCs w:val="18"/>
                <w:lang w:eastAsia="zh-CN"/>
              </w:rPr>
              <w:t>Baseline DNS AIT's label</w:t>
            </w:r>
          </w:p>
          <w:p w14:paraId="5A2ECD7A" w14:textId="77777777" w:rsidR="00BC3169" w:rsidRDefault="00BC3169" w:rsidP="00DB7CD0">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08DB011" w14:textId="77777777" w:rsidR="00BC3169" w:rsidRPr="0016361A" w:rsidRDefault="00BC3169" w:rsidP="00DB7CD0">
            <w:pPr>
              <w:pStyle w:val="TAL"/>
              <w:rPr>
                <w:rFonts w:cs="Arial"/>
                <w:szCs w:val="18"/>
              </w:rPr>
            </w:pPr>
          </w:p>
        </w:tc>
      </w:tr>
      <w:tr w:rsidR="00BC3169" w:rsidRPr="00B54FF5" w14:paraId="63E1BC09" w14:textId="77777777" w:rsidTr="00DB7CD0">
        <w:trPr>
          <w:jc w:val="center"/>
        </w:trPr>
        <w:tc>
          <w:tcPr>
            <w:tcW w:w="1838" w:type="dxa"/>
            <w:tcBorders>
              <w:top w:val="single" w:sz="4" w:space="0" w:color="auto"/>
              <w:left w:val="single" w:sz="4" w:space="0" w:color="auto"/>
              <w:bottom w:val="single" w:sz="4" w:space="0" w:color="auto"/>
              <w:right w:val="single" w:sz="4" w:space="0" w:color="auto"/>
            </w:tcBorders>
          </w:tcPr>
          <w:p w14:paraId="619CD8C6" w14:textId="77777777" w:rsidR="00BC3169" w:rsidRDefault="00BC3169" w:rsidP="00DB7CD0">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5934FD3E" w14:textId="77777777" w:rsidR="00BC3169" w:rsidRDefault="00BC3169" w:rsidP="00DB7CD0">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60E42124" w14:textId="0C4708F8" w:rsidR="00BC3169" w:rsidRDefault="00BC3169" w:rsidP="00DB7CD0">
            <w:pPr>
              <w:pStyle w:val="TAC"/>
            </w:pPr>
            <w:ins w:id="28" w:author="Meifang Zhu" w:date="2023-01-02T15:01:00Z">
              <w:r>
                <w:t>O</w:t>
              </w:r>
            </w:ins>
            <w:del w:id="29" w:author="Meifang Zhu" w:date="2023-01-02T15:01:00Z">
              <w:r w:rsidDel="00BC3169">
                <w:delText>C</w:delText>
              </w:r>
            </w:del>
          </w:p>
        </w:tc>
        <w:tc>
          <w:tcPr>
            <w:tcW w:w="1103" w:type="dxa"/>
            <w:tcBorders>
              <w:top w:val="single" w:sz="4" w:space="0" w:color="auto"/>
              <w:left w:val="single" w:sz="4" w:space="0" w:color="auto"/>
              <w:bottom w:val="single" w:sz="4" w:space="0" w:color="auto"/>
              <w:right w:val="single" w:sz="4" w:space="0" w:color="auto"/>
            </w:tcBorders>
          </w:tcPr>
          <w:p w14:paraId="2AD85851" w14:textId="77777777" w:rsidR="00BC3169" w:rsidRDefault="00BC3169" w:rsidP="00DB7CD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8C0E707" w14:textId="77777777" w:rsidR="00BC3169" w:rsidRPr="0016361A" w:rsidRDefault="00BC3169" w:rsidP="00DB7CD0">
            <w:pPr>
              <w:pStyle w:val="TAL"/>
              <w:rPr>
                <w:rFonts w:cs="Arial"/>
                <w:szCs w:val="18"/>
              </w:rPr>
            </w:pP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2B6BDBF3" w14:textId="77777777" w:rsidR="00BC3169" w:rsidRPr="0016361A" w:rsidRDefault="00BC3169" w:rsidP="00DB7CD0">
            <w:pPr>
              <w:pStyle w:val="TAL"/>
              <w:rPr>
                <w:rFonts w:cs="Arial"/>
                <w:szCs w:val="18"/>
              </w:rPr>
            </w:pPr>
          </w:p>
        </w:tc>
      </w:tr>
      <w:tr w:rsidR="00BC3169" w:rsidRPr="00B54FF5" w14:paraId="49C0B48D" w14:textId="77777777" w:rsidTr="00DB7CD0">
        <w:trPr>
          <w:jc w:val="center"/>
        </w:trPr>
        <w:tc>
          <w:tcPr>
            <w:tcW w:w="1838" w:type="dxa"/>
            <w:tcBorders>
              <w:top w:val="single" w:sz="4" w:space="0" w:color="auto"/>
              <w:left w:val="single" w:sz="4" w:space="0" w:color="auto"/>
              <w:bottom w:val="single" w:sz="4" w:space="0" w:color="auto"/>
              <w:right w:val="single" w:sz="4" w:space="0" w:color="auto"/>
            </w:tcBorders>
          </w:tcPr>
          <w:p w14:paraId="65F79F67" w14:textId="77777777" w:rsidR="00BC3169" w:rsidRPr="0016361A" w:rsidRDefault="00BC3169" w:rsidP="00DB7CD0">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7AB0F1A" w14:textId="77777777" w:rsidR="00BC3169" w:rsidRPr="0016361A" w:rsidRDefault="00BC3169" w:rsidP="00DB7CD0">
            <w:pPr>
              <w:pStyle w:val="TAL"/>
            </w:pPr>
            <w:proofErr w:type="gramStart"/>
            <w:r>
              <w:t>array(</w:t>
            </w:r>
            <w:proofErr w:type="spellStart"/>
            <w:proofErr w:type="gramEnd"/>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6F4CBC" w14:textId="1C2FD24F" w:rsidR="00BC3169" w:rsidRPr="0016361A" w:rsidRDefault="00BC3169" w:rsidP="00DB7CD0">
            <w:pPr>
              <w:pStyle w:val="TAC"/>
            </w:pPr>
            <w:ins w:id="30" w:author="Meifang Zhu" w:date="2023-01-02T15:01:00Z">
              <w:r>
                <w:t>O</w:t>
              </w:r>
            </w:ins>
            <w:del w:id="31" w:author="Meifang Zhu" w:date="2023-01-02T15:01:00Z">
              <w:r w:rsidDel="00BC3169">
                <w:delText>C</w:delText>
              </w:r>
            </w:del>
          </w:p>
        </w:tc>
        <w:tc>
          <w:tcPr>
            <w:tcW w:w="1103" w:type="dxa"/>
            <w:tcBorders>
              <w:top w:val="single" w:sz="4" w:space="0" w:color="auto"/>
              <w:left w:val="single" w:sz="4" w:space="0" w:color="auto"/>
              <w:bottom w:val="single" w:sz="4" w:space="0" w:color="auto"/>
              <w:right w:val="single" w:sz="4" w:space="0" w:color="auto"/>
            </w:tcBorders>
          </w:tcPr>
          <w:p w14:paraId="50DF9E8A" w14:textId="77777777" w:rsidR="00BC3169" w:rsidRPr="0016361A" w:rsidRDefault="00BC3169" w:rsidP="00DB7CD0">
            <w:pPr>
              <w:pStyle w:val="TAL"/>
            </w:pPr>
            <w:proofErr w:type="gramStart"/>
            <w:r w:rsidRPr="004272D9">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2DD1F099" w14:textId="77777777" w:rsidR="00BC3169" w:rsidRPr="004272D9" w:rsidRDefault="00BC3169" w:rsidP="00DB7CD0">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6A07D69A" w14:textId="77777777" w:rsidR="00BC3169" w:rsidRPr="004272D9" w:rsidRDefault="00BC3169" w:rsidP="00DB7CD0">
            <w:pPr>
              <w:pStyle w:val="TAL"/>
            </w:pPr>
          </w:p>
        </w:tc>
      </w:tr>
      <w:tr w:rsidR="00BC3169" w:rsidRPr="00B54FF5" w14:paraId="7B1437E5" w14:textId="77777777" w:rsidTr="00DB7CD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DB6090" w14:textId="77777777" w:rsidR="00BC3169" w:rsidRPr="004272D9" w:rsidRDefault="00BC3169" w:rsidP="00DB7CD0">
            <w:pPr>
              <w:pStyle w:val="TAN"/>
            </w:pPr>
            <w:r w:rsidRPr="000824E2">
              <w:rPr>
                <w:rFonts w:eastAsiaTheme="minorEastAsia"/>
              </w:rPr>
              <w:t>NOTE:</w:t>
            </w:r>
            <w:r w:rsidRPr="000824E2">
              <w:rPr>
                <w:rFonts w:eastAsiaTheme="minorEastAsia"/>
              </w:rPr>
              <w:tab/>
              <w:t xml:space="preserve">This attribute may contain free information describing the scope of the baseline DNS AIT. It may be used </w:t>
            </w:r>
            <w:proofErr w:type="gramStart"/>
            <w:r w:rsidRPr="000824E2">
              <w:rPr>
                <w:rFonts w:eastAsiaTheme="minorEastAsia"/>
              </w:rPr>
              <w:t>e.g.</w:t>
            </w:r>
            <w:proofErr w:type="gramEnd"/>
            <w:r w:rsidRPr="000824E2">
              <w:rPr>
                <w:rFonts w:eastAsiaTheme="minorEastAsia"/>
              </w:rPr>
              <w:t xml:space="preserve"> for trouble-shooting.</w:t>
            </w:r>
          </w:p>
        </w:tc>
      </w:tr>
      <w:bookmarkEnd w:id="14"/>
      <w:bookmarkEnd w:id="15"/>
      <w:bookmarkEnd w:id="21"/>
      <w:bookmarkEnd w:id="22"/>
    </w:tbl>
    <w:p w14:paraId="5D482A83" w14:textId="5997D807" w:rsidR="00C433ED" w:rsidRDefault="00C433ED" w:rsidP="00C433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1807973" w14:textId="77777777" w:rsidR="00103797" w:rsidRPr="00F957CB" w:rsidRDefault="00103797" w:rsidP="0010379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r w:rsidRPr="00497B04">
        <w:rPr>
          <w:rFonts w:ascii="Arial" w:eastAsia="SimSun" w:hAnsi="Arial" w:cs="Arial"/>
          <w:color w:val="FF0000"/>
          <w:sz w:val="28"/>
          <w:szCs w:val="28"/>
          <w:lang w:val="en-US" w:eastAsia="en-US"/>
        </w:rPr>
        <w:t xml:space="preserve">* * * * </w:t>
      </w:r>
      <w:r>
        <w:rPr>
          <w:rFonts w:ascii="Arial" w:eastAsia="SimSun" w:hAnsi="Arial" w:cs="Arial"/>
          <w:color w:val="FF0000"/>
          <w:sz w:val="28"/>
          <w:szCs w:val="28"/>
          <w:lang w:val="en-US"/>
        </w:rPr>
        <w:t>Third</w:t>
      </w:r>
      <w:r w:rsidRPr="00497B04">
        <w:rPr>
          <w:rFonts w:ascii="Arial" w:eastAsia="SimSun" w:hAnsi="Arial" w:cs="Arial"/>
          <w:color w:val="FF0000"/>
          <w:sz w:val="28"/>
          <w:szCs w:val="28"/>
          <w:lang w:val="en-US" w:eastAsia="en-US"/>
        </w:rPr>
        <w:t xml:space="preserve"> change * * * *</w:t>
      </w:r>
    </w:p>
    <w:p w14:paraId="6BB2C38B" w14:textId="77777777" w:rsidR="009F3577" w:rsidRPr="009F3577" w:rsidRDefault="009F3577" w:rsidP="009F35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bookmarkStart w:id="32" w:name="_Toc85462205"/>
      <w:bookmarkStart w:id="33" w:name="_Toc88667466"/>
      <w:bookmarkStart w:id="34" w:name="_Toc122090675"/>
      <w:bookmarkStart w:id="35" w:name="_Toc85462206"/>
      <w:bookmarkStart w:id="36" w:name="_Toc88667467"/>
      <w:bookmarkStart w:id="37" w:name="_Toc122090676"/>
      <w:r w:rsidRPr="009F3577">
        <w:rPr>
          <w:rFonts w:ascii="Arial" w:eastAsia="Times New Roman" w:hAnsi="Arial" w:cs="Times New Roman"/>
          <w:sz w:val="36"/>
          <w:szCs w:val="20"/>
          <w:lang w:val="en-GB" w:eastAsia="en-GB"/>
        </w:rPr>
        <w:t>A.2</w:t>
      </w:r>
      <w:r w:rsidRPr="009F3577">
        <w:rPr>
          <w:rFonts w:ascii="Arial" w:eastAsia="Times New Roman" w:hAnsi="Arial" w:cs="Times New Roman"/>
          <w:sz w:val="36"/>
          <w:szCs w:val="20"/>
          <w:lang w:val="en-GB" w:eastAsia="en-GB"/>
        </w:rPr>
        <w:tab/>
      </w:r>
      <w:proofErr w:type="spellStart"/>
      <w:r w:rsidRPr="009F3577">
        <w:rPr>
          <w:rFonts w:ascii="Arial" w:eastAsia="Times New Roman" w:hAnsi="Arial" w:cs="Times New Roman"/>
          <w:sz w:val="36"/>
          <w:szCs w:val="20"/>
          <w:lang w:val="en-GB" w:eastAsia="en-GB"/>
        </w:rPr>
        <w:t>Neasdf_DNSContext</w:t>
      </w:r>
      <w:proofErr w:type="spellEnd"/>
      <w:r w:rsidRPr="009F3577" w:rsidDel="00003A87">
        <w:rPr>
          <w:rFonts w:ascii="Arial" w:eastAsia="Times New Roman" w:hAnsi="Arial" w:cs="Times New Roman"/>
          <w:sz w:val="36"/>
          <w:szCs w:val="20"/>
          <w:lang w:val="en-GB" w:eastAsia="en-GB"/>
        </w:rPr>
        <w:t xml:space="preserve"> </w:t>
      </w:r>
      <w:r w:rsidRPr="009F3577">
        <w:rPr>
          <w:rFonts w:ascii="Arial" w:eastAsia="Times New Roman" w:hAnsi="Arial" w:cs="Times New Roman"/>
          <w:sz w:val="36"/>
          <w:szCs w:val="20"/>
          <w:lang w:val="en-GB" w:eastAsia="en-GB"/>
        </w:rPr>
        <w:t>API</w:t>
      </w:r>
      <w:bookmarkEnd w:id="32"/>
      <w:bookmarkEnd w:id="33"/>
      <w:bookmarkEnd w:id="34"/>
    </w:p>
    <w:bookmarkEnd w:id="35"/>
    <w:bookmarkEnd w:id="36"/>
    <w:bookmarkEnd w:id="37"/>
    <w:p w14:paraId="4161C2AB" w14:textId="77777777" w:rsidR="0066592B" w:rsidRPr="00296F8B" w:rsidRDefault="0066592B" w:rsidP="0029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CC76512" w14:textId="4548C2E2" w:rsidR="00103797" w:rsidRDefault="00103797" w:rsidP="0010379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103797">
        <w:rPr>
          <w:rFonts w:ascii="Times New Roman" w:eastAsia="Times New Roman" w:hAnsi="Times New Roman" w:cs="Times New Roman"/>
          <w:color w:val="FF0000"/>
          <w:sz w:val="20"/>
          <w:szCs w:val="20"/>
          <w:lang w:val="en-GB" w:eastAsia="en-GB"/>
        </w:rPr>
        <w:t>------------skip for clarity-------------</w:t>
      </w:r>
    </w:p>
    <w:p w14:paraId="15505BDC"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Action:</w:t>
      </w:r>
    </w:p>
    <w:p w14:paraId="46E0B6E0"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description: Action to apply to DNS messages matching a message detection template</w:t>
      </w:r>
    </w:p>
    <w:p w14:paraId="35D492CE"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type: object</w:t>
      </w:r>
    </w:p>
    <w:p w14:paraId="3710C419"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properties:</w:t>
      </w:r>
    </w:p>
    <w:p w14:paraId="193FD611"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w:t>
      </w:r>
      <w:proofErr w:type="spellStart"/>
      <w:r w:rsidRPr="0066592B">
        <w:rPr>
          <w:rFonts w:ascii="Courier New" w:eastAsia="Times New Roman" w:hAnsi="Courier New" w:cs="Times New Roman"/>
          <w:sz w:val="16"/>
          <w:szCs w:val="20"/>
          <w:lang w:val="en-GB" w:eastAsia="en-GB"/>
        </w:rPr>
        <w:t>applyAction</w:t>
      </w:r>
      <w:proofErr w:type="spellEnd"/>
      <w:r w:rsidRPr="0066592B">
        <w:rPr>
          <w:rFonts w:ascii="Courier New" w:eastAsia="Times New Roman" w:hAnsi="Courier New" w:cs="Times New Roman"/>
          <w:sz w:val="16"/>
          <w:szCs w:val="20"/>
          <w:lang w:val="en-GB" w:eastAsia="en-GB"/>
        </w:rPr>
        <w:t>:</w:t>
      </w:r>
    </w:p>
    <w:p w14:paraId="4103FBA1"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$ref: '#/components/schemas/</w:t>
      </w:r>
      <w:proofErr w:type="spellStart"/>
      <w:r w:rsidRPr="0066592B">
        <w:rPr>
          <w:rFonts w:ascii="Courier New" w:eastAsia="Times New Roman" w:hAnsi="Courier New" w:cs="Times New Roman"/>
          <w:sz w:val="16"/>
          <w:szCs w:val="20"/>
          <w:lang w:val="en-GB" w:eastAsia="en-GB"/>
        </w:rPr>
        <w:t>ApplyAction</w:t>
      </w:r>
      <w:proofErr w:type="spellEnd"/>
      <w:r w:rsidRPr="0066592B">
        <w:rPr>
          <w:rFonts w:ascii="Courier New" w:eastAsia="Times New Roman" w:hAnsi="Courier New" w:cs="Times New Roman"/>
          <w:sz w:val="16"/>
          <w:szCs w:val="20"/>
          <w:lang w:val="en-GB" w:eastAsia="en-GB"/>
        </w:rPr>
        <w:t>'</w:t>
      </w:r>
    </w:p>
    <w:p w14:paraId="50D924D5" w14:textId="6EDA27A8"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w:t>
      </w:r>
      <w:proofErr w:type="spellStart"/>
      <w:ins w:id="38" w:author="Meifang Zhu" w:date="2023-01-04T08:58:00Z">
        <w:r>
          <w:rPr>
            <w:rFonts w:ascii="Courier New" w:eastAsia="Times New Roman" w:hAnsi="Courier New" w:cs="Times New Roman"/>
            <w:sz w:val="16"/>
            <w:szCs w:val="20"/>
            <w:lang w:val="en-GB" w:eastAsia="en-GB"/>
          </w:rPr>
          <w:t>forwardingParameters</w:t>
        </w:r>
      </w:ins>
      <w:proofErr w:type="spellEnd"/>
      <w:del w:id="39" w:author="Meifang Zhu" w:date="2023-01-04T08:58:00Z">
        <w:r w:rsidRPr="0066592B" w:rsidDel="0066592B">
          <w:rPr>
            <w:rFonts w:ascii="Courier New" w:eastAsia="Times New Roman" w:hAnsi="Courier New" w:cs="Times New Roman"/>
            <w:sz w:val="16"/>
            <w:szCs w:val="20"/>
            <w:lang w:val="en-GB" w:eastAsia="en-GB"/>
          </w:rPr>
          <w:delText>fwdParas</w:delText>
        </w:r>
      </w:del>
      <w:r w:rsidRPr="0066592B">
        <w:rPr>
          <w:rFonts w:ascii="Courier New" w:eastAsia="Times New Roman" w:hAnsi="Courier New" w:cs="Times New Roman"/>
          <w:sz w:val="16"/>
          <w:szCs w:val="20"/>
          <w:lang w:val="en-GB" w:eastAsia="en-GB"/>
        </w:rPr>
        <w:t>:</w:t>
      </w:r>
    </w:p>
    <w:p w14:paraId="3566D4F3"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$ref: '#/components/schemas/</w:t>
      </w:r>
      <w:proofErr w:type="spellStart"/>
      <w:r w:rsidRPr="0066592B">
        <w:rPr>
          <w:rFonts w:ascii="Courier New" w:eastAsia="Times New Roman" w:hAnsi="Courier New" w:cs="Times New Roman"/>
          <w:sz w:val="16"/>
          <w:szCs w:val="20"/>
          <w:lang w:val="en-GB" w:eastAsia="en-GB"/>
        </w:rPr>
        <w:t>ForwardingParameters</w:t>
      </w:r>
      <w:proofErr w:type="spellEnd"/>
      <w:r w:rsidRPr="0066592B">
        <w:rPr>
          <w:rFonts w:ascii="Courier New" w:eastAsia="Times New Roman" w:hAnsi="Courier New" w:cs="Times New Roman"/>
          <w:sz w:val="16"/>
          <w:szCs w:val="20"/>
          <w:lang w:val="en-GB" w:eastAsia="en-GB"/>
        </w:rPr>
        <w:t>'</w:t>
      </w:r>
    </w:p>
    <w:p w14:paraId="45043263"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w:t>
      </w:r>
      <w:proofErr w:type="spellStart"/>
      <w:r w:rsidRPr="0066592B">
        <w:rPr>
          <w:rFonts w:ascii="Courier New" w:eastAsia="Times New Roman" w:hAnsi="Courier New" w:cs="Times New Roman"/>
          <w:sz w:val="16"/>
          <w:szCs w:val="20"/>
          <w:lang w:val="en-GB" w:eastAsia="en-GB"/>
        </w:rPr>
        <w:t>reportingOnceInd</w:t>
      </w:r>
      <w:proofErr w:type="spellEnd"/>
      <w:r w:rsidRPr="0066592B">
        <w:rPr>
          <w:rFonts w:ascii="Courier New" w:eastAsia="Times New Roman" w:hAnsi="Courier New" w:cs="Times New Roman"/>
          <w:sz w:val="16"/>
          <w:szCs w:val="20"/>
          <w:lang w:val="en-GB" w:eastAsia="en-GB"/>
        </w:rPr>
        <w:t>:</w:t>
      </w:r>
    </w:p>
    <w:p w14:paraId="4D0DDE13"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type: </w:t>
      </w:r>
      <w:proofErr w:type="spellStart"/>
      <w:r w:rsidRPr="0066592B">
        <w:rPr>
          <w:rFonts w:ascii="Courier New" w:eastAsia="Times New Roman" w:hAnsi="Courier New" w:cs="Times New Roman"/>
          <w:sz w:val="16"/>
          <w:szCs w:val="20"/>
          <w:lang w:val="en-GB" w:eastAsia="en-GB"/>
        </w:rPr>
        <w:t>boolean</w:t>
      </w:r>
      <w:proofErr w:type="spellEnd"/>
    </w:p>
    <w:p w14:paraId="280D5E23"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default: false</w:t>
      </w:r>
    </w:p>
    <w:p w14:paraId="23E13963"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w:t>
      </w:r>
      <w:proofErr w:type="spellStart"/>
      <w:r w:rsidRPr="0066592B">
        <w:rPr>
          <w:rFonts w:ascii="Courier New" w:eastAsia="Times New Roman" w:hAnsi="Courier New" w:cs="Times New Roman"/>
          <w:sz w:val="16"/>
          <w:szCs w:val="20"/>
          <w:lang w:val="en-GB" w:eastAsia="en-GB"/>
        </w:rPr>
        <w:t>resetReportingOnceInd</w:t>
      </w:r>
      <w:proofErr w:type="spellEnd"/>
      <w:r w:rsidRPr="0066592B">
        <w:rPr>
          <w:rFonts w:ascii="Courier New" w:eastAsia="Times New Roman" w:hAnsi="Courier New" w:cs="Times New Roman"/>
          <w:sz w:val="16"/>
          <w:szCs w:val="20"/>
          <w:lang w:val="en-GB" w:eastAsia="en-GB"/>
        </w:rPr>
        <w:t>:</w:t>
      </w:r>
    </w:p>
    <w:p w14:paraId="1263482F"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type: </w:t>
      </w:r>
      <w:proofErr w:type="spellStart"/>
      <w:r w:rsidRPr="0066592B">
        <w:rPr>
          <w:rFonts w:ascii="Courier New" w:eastAsia="Times New Roman" w:hAnsi="Courier New" w:cs="Times New Roman"/>
          <w:sz w:val="16"/>
          <w:szCs w:val="20"/>
          <w:lang w:val="en-GB" w:eastAsia="en-GB"/>
        </w:rPr>
        <w:t>boolean</w:t>
      </w:r>
      <w:proofErr w:type="spellEnd"/>
    </w:p>
    <w:p w14:paraId="05D4F5EA"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default: false</w:t>
      </w:r>
    </w:p>
    <w:p w14:paraId="55EAC662"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required:</w:t>
      </w:r>
    </w:p>
    <w:p w14:paraId="2AC9762B" w14:textId="27300DDD" w:rsid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66592B">
        <w:rPr>
          <w:rFonts w:ascii="Courier New" w:eastAsia="Times New Roman" w:hAnsi="Courier New" w:cs="Times New Roman"/>
          <w:sz w:val="16"/>
          <w:szCs w:val="20"/>
          <w:lang w:val="en-GB" w:eastAsia="en-GB"/>
        </w:rPr>
        <w:t xml:space="preserve">        - </w:t>
      </w:r>
      <w:proofErr w:type="spellStart"/>
      <w:r w:rsidRPr="0066592B">
        <w:rPr>
          <w:rFonts w:ascii="Courier New" w:eastAsia="Times New Roman" w:hAnsi="Courier New" w:cs="Times New Roman"/>
          <w:sz w:val="16"/>
          <w:szCs w:val="20"/>
          <w:lang w:val="en-GB" w:eastAsia="en-GB"/>
        </w:rPr>
        <w:t>applyAction</w:t>
      </w:r>
      <w:proofErr w:type="spellEnd"/>
    </w:p>
    <w:p w14:paraId="799091E0" w14:textId="77777777" w:rsidR="0066592B" w:rsidRPr="0066592B" w:rsidRDefault="0066592B" w:rsidP="00665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E6A1838" w14:textId="77777777" w:rsidR="0066592B" w:rsidRDefault="0066592B" w:rsidP="0066592B">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103797">
        <w:rPr>
          <w:rFonts w:ascii="Times New Roman" w:eastAsia="Times New Roman" w:hAnsi="Times New Roman" w:cs="Times New Roman"/>
          <w:color w:val="FF0000"/>
          <w:sz w:val="20"/>
          <w:szCs w:val="20"/>
          <w:lang w:val="en-GB" w:eastAsia="en-GB"/>
        </w:rPr>
        <w:t>------------skip for clarity-------------</w:t>
      </w:r>
    </w:p>
    <w:p w14:paraId="13693145" w14:textId="4593DD63" w:rsidR="008A6FBD" w:rsidRPr="008A6FBD" w:rsidRDefault="008A6FBD" w:rsidP="001037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DA1D2F6" w14:textId="51F98CC6" w:rsidR="008A6FBD" w:rsidRPr="00F957CB" w:rsidRDefault="008A6FBD" w:rsidP="008A6FB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r w:rsidRPr="00497B04">
        <w:rPr>
          <w:rFonts w:ascii="Arial" w:eastAsia="SimSun" w:hAnsi="Arial" w:cs="Arial"/>
          <w:color w:val="FF0000"/>
          <w:sz w:val="28"/>
          <w:szCs w:val="28"/>
          <w:lang w:val="en-US" w:eastAsia="en-US"/>
        </w:rPr>
        <w:t xml:space="preserve">* * * * </w:t>
      </w:r>
      <w:r>
        <w:rPr>
          <w:rFonts w:ascii="Arial" w:eastAsia="SimSun" w:hAnsi="Arial" w:cs="Arial"/>
          <w:color w:val="FF0000"/>
          <w:sz w:val="28"/>
          <w:szCs w:val="28"/>
          <w:lang w:val="en-US"/>
        </w:rPr>
        <w:t>Fourth</w:t>
      </w:r>
      <w:r w:rsidRPr="00497B04">
        <w:rPr>
          <w:rFonts w:ascii="Arial" w:eastAsia="SimSun" w:hAnsi="Arial" w:cs="Arial"/>
          <w:color w:val="FF0000"/>
          <w:sz w:val="28"/>
          <w:szCs w:val="28"/>
          <w:lang w:val="en-US" w:eastAsia="en-US"/>
        </w:rPr>
        <w:t xml:space="preserve"> change * * * *</w:t>
      </w:r>
    </w:p>
    <w:p w14:paraId="54A0F714" w14:textId="77777777" w:rsidR="008A6FBD" w:rsidRPr="008A6FBD" w:rsidRDefault="008A6FBD" w:rsidP="0010379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6C20260D" w14:textId="77777777" w:rsidR="008A6FBD" w:rsidRPr="008A6FBD" w:rsidRDefault="008A6FBD" w:rsidP="008A6F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8A6FBD">
        <w:rPr>
          <w:rFonts w:ascii="Arial" w:eastAsia="Times New Roman" w:hAnsi="Arial" w:cs="Times New Roman"/>
          <w:sz w:val="36"/>
          <w:szCs w:val="20"/>
          <w:lang w:val="en-GB" w:eastAsia="en-GB"/>
        </w:rPr>
        <w:t>A.3</w:t>
      </w:r>
      <w:r w:rsidRPr="008A6FBD">
        <w:rPr>
          <w:rFonts w:ascii="Arial" w:eastAsia="Times New Roman" w:hAnsi="Arial" w:cs="Times New Roman"/>
          <w:sz w:val="36"/>
          <w:szCs w:val="20"/>
          <w:lang w:val="en-GB" w:eastAsia="en-GB"/>
        </w:rPr>
        <w:tab/>
      </w:r>
      <w:proofErr w:type="spellStart"/>
      <w:r w:rsidRPr="008A6FBD">
        <w:rPr>
          <w:rFonts w:ascii="Arial" w:eastAsia="Times New Roman" w:hAnsi="Arial" w:cs="Times New Roman"/>
          <w:sz w:val="36"/>
          <w:szCs w:val="20"/>
          <w:lang w:val="en-GB" w:eastAsia="en-GB"/>
        </w:rPr>
        <w:t>Neasdf_Base</w:t>
      </w:r>
      <w:r w:rsidRPr="008A6FBD">
        <w:rPr>
          <w:rFonts w:ascii="Arial" w:eastAsia="Times New Roman" w:hAnsi="Arial" w:cs="Times New Roman"/>
          <w:noProof/>
          <w:sz w:val="36"/>
          <w:szCs w:val="20"/>
          <w:lang w:val="en-GB" w:eastAsia="en-GB"/>
        </w:rPr>
        <w:t>line</w:t>
      </w:r>
      <w:r w:rsidRPr="008A6FBD">
        <w:rPr>
          <w:rFonts w:ascii="Arial" w:eastAsia="Times New Roman" w:hAnsi="Arial" w:cs="Times New Roman"/>
          <w:sz w:val="36"/>
          <w:szCs w:val="20"/>
          <w:lang w:val="en-GB" w:eastAsia="en-GB"/>
        </w:rPr>
        <w:t>DNSPattern</w:t>
      </w:r>
      <w:proofErr w:type="spellEnd"/>
      <w:r w:rsidRPr="008A6FBD" w:rsidDel="00003A87">
        <w:rPr>
          <w:rFonts w:ascii="Arial" w:eastAsia="Times New Roman" w:hAnsi="Arial" w:cs="Times New Roman"/>
          <w:sz w:val="36"/>
          <w:szCs w:val="20"/>
          <w:lang w:val="en-GB" w:eastAsia="en-GB"/>
        </w:rPr>
        <w:t xml:space="preserve"> </w:t>
      </w:r>
      <w:r w:rsidRPr="008A6FBD">
        <w:rPr>
          <w:rFonts w:ascii="Arial" w:eastAsia="Times New Roman" w:hAnsi="Arial" w:cs="Times New Roman"/>
          <w:sz w:val="36"/>
          <w:szCs w:val="20"/>
          <w:lang w:val="en-GB" w:eastAsia="en-GB"/>
        </w:rPr>
        <w:t>API</w:t>
      </w:r>
    </w:p>
    <w:p w14:paraId="3E33AB7C" w14:textId="77777777" w:rsidR="008A6FBD" w:rsidRPr="00103797" w:rsidRDefault="008A6FBD" w:rsidP="008A6FBD">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103797">
        <w:rPr>
          <w:rFonts w:ascii="Times New Roman" w:eastAsia="Times New Roman" w:hAnsi="Times New Roman" w:cs="Times New Roman"/>
          <w:color w:val="FF0000"/>
          <w:sz w:val="20"/>
          <w:szCs w:val="20"/>
          <w:lang w:val="en-GB" w:eastAsia="en-GB"/>
        </w:rPr>
        <w:t>------------skip for clarity-------------</w:t>
      </w:r>
    </w:p>
    <w:p w14:paraId="770CC4E4"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w:t>
      </w:r>
      <w:proofErr w:type="spellStart"/>
      <w:r w:rsidRPr="00991DFF">
        <w:rPr>
          <w:rFonts w:ascii="Courier New" w:eastAsia="Times New Roman" w:hAnsi="Courier New" w:cs="Times New Roman"/>
          <w:sz w:val="16"/>
          <w:szCs w:val="20"/>
          <w:lang w:val="en-GB" w:eastAsia="en-GB"/>
        </w:rPr>
        <w:t>BaselineDnsMdt</w:t>
      </w:r>
      <w:proofErr w:type="spellEnd"/>
      <w:r w:rsidRPr="00991DFF">
        <w:rPr>
          <w:rFonts w:ascii="Courier New" w:eastAsia="Times New Roman" w:hAnsi="Courier New" w:cs="Times New Roman"/>
          <w:sz w:val="16"/>
          <w:szCs w:val="20"/>
          <w:lang w:val="en-GB" w:eastAsia="en-GB"/>
        </w:rPr>
        <w:t>:</w:t>
      </w:r>
    </w:p>
    <w:p w14:paraId="3FEA500C"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description: Baseline DNS message detection template</w:t>
      </w:r>
    </w:p>
    <w:p w14:paraId="1B0DA185"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type: object</w:t>
      </w:r>
    </w:p>
    <w:p w14:paraId="74FA37E4"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properties:</w:t>
      </w:r>
    </w:p>
    <w:p w14:paraId="3E3F1818"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w:t>
      </w:r>
      <w:proofErr w:type="spellStart"/>
      <w:r w:rsidRPr="00991DFF">
        <w:rPr>
          <w:rFonts w:ascii="Courier New" w:eastAsia="Times New Roman" w:hAnsi="Courier New" w:cs="Times New Roman"/>
          <w:sz w:val="16"/>
          <w:szCs w:val="20"/>
          <w:lang w:val="en-GB" w:eastAsia="en-GB"/>
        </w:rPr>
        <w:t>mdtId</w:t>
      </w:r>
      <w:proofErr w:type="spellEnd"/>
      <w:r w:rsidRPr="00991DFF">
        <w:rPr>
          <w:rFonts w:ascii="Courier New" w:eastAsia="Times New Roman" w:hAnsi="Courier New" w:cs="Times New Roman"/>
          <w:sz w:val="16"/>
          <w:szCs w:val="20"/>
          <w:lang w:val="en-GB" w:eastAsia="en-GB"/>
        </w:rPr>
        <w:t>:</w:t>
      </w:r>
    </w:p>
    <w:p w14:paraId="158C2AB6"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type: string</w:t>
      </w:r>
    </w:p>
    <w:p w14:paraId="3D4F415D"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label:</w:t>
      </w:r>
    </w:p>
    <w:p w14:paraId="248B5DEF"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type: string</w:t>
      </w:r>
    </w:p>
    <w:p w14:paraId="119F68CD"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lastRenderedPageBreak/>
        <w:t xml:space="preserve">        </w:t>
      </w:r>
      <w:proofErr w:type="spellStart"/>
      <w:r w:rsidRPr="00991DFF">
        <w:rPr>
          <w:rFonts w:ascii="Courier New" w:eastAsia="Times New Roman" w:hAnsi="Courier New" w:cs="Times New Roman"/>
          <w:sz w:val="16"/>
          <w:szCs w:val="20"/>
          <w:lang w:val="en-GB" w:eastAsia="en-GB"/>
        </w:rPr>
        <w:t>dnsQueryMdtList</w:t>
      </w:r>
      <w:proofErr w:type="spellEnd"/>
      <w:r w:rsidRPr="00991DFF">
        <w:rPr>
          <w:rFonts w:ascii="Courier New" w:eastAsia="Times New Roman" w:hAnsi="Courier New" w:cs="Times New Roman"/>
          <w:sz w:val="16"/>
          <w:szCs w:val="20"/>
          <w:lang w:val="en-GB" w:eastAsia="en-GB"/>
        </w:rPr>
        <w:t>:</w:t>
      </w:r>
    </w:p>
    <w:p w14:paraId="2B84452F"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description: map of DNS query message detection templates where </w:t>
      </w:r>
      <w:r w:rsidRPr="00991DFF">
        <w:rPr>
          <w:rFonts w:ascii="Courier New" w:eastAsia="Times New Roman" w:hAnsi="Courier New" w:cs="Arial"/>
          <w:sz w:val="16"/>
          <w:szCs w:val="18"/>
          <w:lang w:val="en-GB"/>
        </w:rPr>
        <w:t xml:space="preserve">a </w:t>
      </w:r>
      <w:r w:rsidRPr="00991DFF">
        <w:rPr>
          <w:rFonts w:ascii="Courier New" w:eastAsia="Times New Roman" w:hAnsi="Courier New" w:cs="Times New Roman"/>
          <w:sz w:val="16"/>
          <w:szCs w:val="20"/>
          <w:lang w:val="en-GB" w:eastAsia="en-GB"/>
        </w:rPr>
        <w:t>valid JSON string serves as key</w:t>
      </w:r>
    </w:p>
    <w:p w14:paraId="0C5EE535"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type: object</w:t>
      </w:r>
    </w:p>
    <w:p w14:paraId="2F8BE085"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rPr>
        <w:t xml:space="preserve">          </w:t>
      </w:r>
      <w:proofErr w:type="spellStart"/>
      <w:r w:rsidRPr="00991DFF">
        <w:rPr>
          <w:rFonts w:ascii="Courier New" w:eastAsia="Times New Roman" w:hAnsi="Courier New" w:cs="Times New Roman"/>
          <w:sz w:val="16"/>
          <w:szCs w:val="20"/>
          <w:lang w:val="en-GB"/>
        </w:rPr>
        <w:t>additionalProperties</w:t>
      </w:r>
      <w:proofErr w:type="spellEnd"/>
      <w:r w:rsidRPr="00991DFF">
        <w:rPr>
          <w:rFonts w:ascii="Courier New" w:eastAsia="Times New Roman" w:hAnsi="Courier New" w:cs="Times New Roman"/>
          <w:sz w:val="16"/>
          <w:szCs w:val="20"/>
          <w:lang w:val="en-GB"/>
        </w:rPr>
        <w:t>:</w:t>
      </w:r>
    </w:p>
    <w:p w14:paraId="243125FC"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$ref: 'TS29556_Neasdf_DNSContext.yaml#/components/schemas/</w:t>
      </w:r>
      <w:proofErr w:type="spellStart"/>
      <w:r w:rsidRPr="00991DFF">
        <w:rPr>
          <w:rFonts w:ascii="Courier New" w:eastAsia="Times New Roman" w:hAnsi="Courier New" w:cs="Times New Roman"/>
          <w:sz w:val="16"/>
          <w:szCs w:val="20"/>
          <w:lang w:val="en-GB" w:eastAsia="en-GB"/>
        </w:rPr>
        <w:t>DnsQueryMdt</w:t>
      </w:r>
      <w:proofErr w:type="spellEnd"/>
      <w:r w:rsidRPr="00991DFF">
        <w:rPr>
          <w:rFonts w:ascii="Courier New" w:eastAsia="Times New Roman" w:hAnsi="Courier New" w:cs="Times New Roman"/>
          <w:sz w:val="16"/>
          <w:szCs w:val="20"/>
          <w:lang w:val="en-GB" w:eastAsia="en-GB"/>
        </w:rPr>
        <w:t>'</w:t>
      </w:r>
    </w:p>
    <w:p w14:paraId="0C8AFBF5"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rPr>
        <w:t xml:space="preserve">          </w:t>
      </w:r>
      <w:proofErr w:type="spellStart"/>
      <w:r w:rsidRPr="00991DFF">
        <w:rPr>
          <w:rFonts w:ascii="Courier New" w:eastAsia="Times New Roman" w:hAnsi="Courier New" w:cs="Times New Roman"/>
          <w:sz w:val="16"/>
          <w:szCs w:val="20"/>
          <w:lang w:val="en-GB"/>
        </w:rPr>
        <w:t>minProperties</w:t>
      </w:r>
      <w:proofErr w:type="spellEnd"/>
      <w:r w:rsidRPr="00991DFF">
        <w:rPr>
          <w:rFonts w:ascii="Courier New" w:eastAsia="Times New Roman" w:hAnsi="Courier New" w:cs="Times New Roman"/>
          <w:sz w:val="16"/>
          <w:szCs w:val="20"/>
          <w:lang w:val="en-GB"/>
        </w:rPr>
        <w:t>: 1</w:t>
      </w:r>
    </w:p>
    <w:p w14:paraId="4AF09D73"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w:t>
      </w:r>
      <w:proofErr w:type="spellStart"/>
      <w:r w:rsidRPr="00991DFF">
        <w:rPr>
          <w:rFonts w:ascii="Courier New" w:eastAsia="Times New Roman" w:hAnsi="Courier New" w:cs="Times New Roman"/>
          <w:sz w:val="16"/>
          <w:szCs w:val="20"/>
          <w:lang w:val="en-GB" w:eastAsia="en-GB"/>
        </w:rPr>
        <w:t>dnsRspMdtList</w:t>
      </w:r>
      <w:proofErr w:type="spellEnd"/>
      <w:r w:rsidRPr="00991DFF">
        <w:rPr>
          <w:rFonts w:ascii="Courier New" w:eastAsia="Times New Roman" w:hAnsi="Courier New" w:cs="Times New Roman"/>
          <w:sz w:val="16"/>
          <w:szCs w:val="20"/>
          <w:lang w:val="en-GB" w:eastAsia="en-GB"/>
        </w:rPr>
        <w:t>:</w:t>
      </w:r>
    </w:p>
    <w:p w14:paraId="0BD52E81"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description: map of DNS response message detection templates where </w:t>
      </w:r>
      <w:r w:rsidRPr="00991DFF">
        <w:rPr>
          <w:rFonts w:ascii="Courier New" w:eastAsia="Times New Roman" w:hAnsi="Courier New" w:cs="Arial"/>
          <w:sz w:val="16"/>
          <w:szCs w:val="18"/>
          <w:lang w:val="en-GB"/>
        </w:rPr>
        <w:t xml:space="preserve">a </w:t>
      </w:r>
      <w:r w:rsidRPr="00991DFF">
        <w:rPr>
          <w:rFonts w:ascii="Courier New" w:eastAsia="Times New Roman" w:hAnsi="Courier New" w:cs="Times New Roman"/>
          <w:sz w:val="16"/>
          <w:szCs w:val="20"/>
          <w:lang w:val="en-GB" w:eastAsia="en-GB"/>
        </w:rPr>
        <w:t>valid JSON string serves as key</w:t>
      </w:r>
    </w:p>
    <w:p w14:paraId="0C65C9A8"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type: object</w:t>
      </w:r>
    </w:p>
    <w:p w14:paraId="37F5EDC0"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rPr>
        <w:t xml:space="preserve">          </w:t>
      </w:r>
      <w:proofErr w:type="spellStart"/>
      <w:r w:rsidRPr="00991DFF">
        <w:rPr>
          <w:rFonts w:ascii="Courier New" w:eastAsia="Times New Roman" w:hAnsi="Courier New" w:cs="Times New Roman"/>
          <w:sz w:val="16"/>
          <w:szCs w:val="20"/>
          <w:lang w:val="en-GB"/>
        </w:rPr>
        <w:t>additionalProperties</w:t>
      </w:r>
      <w:proofErr w:type="spellEnd"/>
      <w:r w:rsidRPr="00991DFF">
        <w:rPr>
          <w:rFonts w:ascii="Courier New" w:eastAsia="Times New Roman" w:hAnsi="Courier New" w:cs="Times New Roman"/>
          <w:sz w:val="16"/>
          <w:szCs w:val="20"/>
          <w:lang w:val="en-GB"/>
        </w:rPr>
        <w:t>:</w:t>
      </w:r>
    </w:p>
    <w:p w14:paraId="70AEAFAB"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$ref: 'TS29556_Neasdf_DNSContext.yaml#/components/schemas/</w:t>
      </w:r>
      <w:proofErr w:type="spellStart"/>
      <w:r w:rsidRPr="00991DFF">
        <w:rPr>
          <w:rFonts w:ascii="Courier New" w:eastAsia="Times New Roman" w:hAnsi="Courier New" w:cs="Times New Roman"/>
          <w:sz w:val="16"/>
          <w:szCs w:val="20"/>
          <w:lang w:val="en-GB" w:eastAsia="en-GB"/>
        </w:rPr>
        <w:t>DnsRspMdt</w:t>
      </w:r>
      <w:proofErr w:type="spellEnd"/>
      <w:r w:rsidRPr="00991DFF">
        <w:rPr>
          <w:rFonts w:ascii="Courier New" w:eastAsia="Times New Roman" w:hAnsi="Courier New" w:cs="Times New Roman"/>
          <w:sz w:val="16"/>
          <w:szCs w:val="20"/>
          <w:lang w:val="en-GB" w:eastAsia="en-GB"/>
        </w:rPr>
        <w:t>'</w:t>
      </w:r>
    </w:p>
    <w:p w14:paraId="789639EA"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rPr>
        <w:t xml:space="preserve">          </w:t>
      </w:r>
      <w:proofErr w:type="spellStart"/>
      <w:r w:rsidRPr="00991DFF">
        <w:rPr>
          <w:rFonts w:ascii="Courier New" w:eastAsia="Times New Roman" w:hAnsi="Courier New" w:cs="Times New Roman"/>
          <w:sz w:val="16"/>
          <w:szCs w:val="20"/>
          <w:lang w:val="en-GB"/>
        </w:rPr>
        <w:t>minProperties</w:t>
      </w:r>
      <w:proofErr w:type="spellEnd"/>
      <w:r w:rsidRPr="00991DFF">
        <w:rPr>
          <w:rFonts w:ascii="Courier New" w:eastAsia="Times New Roman" w:hAnsi="Courier New" w:cs="Times New Roman"/>
          <w:sz w:val="16"/>
          <w:szCs w:val="20"/>
          <w:lang w:val="en-GB"/>
        </w:rPr>
        <w:t>: 1</w:t>
      </w:r>
    </w:p>
    <w:p w14:paraId="3638BD85"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required:</w:t>
      </w:r>
    </w:p>
    <w:p w14:paraId="39CB665E"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Arial"/>
          <w:sz w:val="16"/>
          <w:szCs w:val="18"/>
          <w:lang w:val="en-GB"/>
        </w:rPr>
      </w:pPr>
      <w:r w:rsidRPr="00991DFF">
        <w:rPr>
          <w:rFonts w:ascii="Courier New" w:eastAsia="Times New Roman" w:hAnsi="Courier New" w:cs="Times New Roman"/>
          <w:sz w:val="16"/>
          <w:szCs w:val="20"/>
          <w:lang w:val="en-GB" w:eastAsia="en-GB"/>
        </w:rPr>
        <w:t xml:space="preserve">        - </w:t>
      </w:r>
      <w:proofErr w:type="spellStart"/>
      <w:r w:rsidRPr="00991DFF">
        <w:rPr>
          <w:rFonts w:ascii="Courier New" w:eastAsia="Times New Roman" w:hAnsi="Courier New" w:cs="Times New Roman"/>
          <w:sz w:val="16"/>
          <w:szCs w:val="20"/>
          <w:lang w:val="en-GB" w:eastAsia="en-GB"/>
        </w:rPr>
        <w:t>mdtId</w:t>
      </w:r>
      <w:proofErr w:type="spellEnd"/>
    </w:p>
    <w:p w14:paraId="4B22EFD3" w14:textId="77777777"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not:</w:t>
      </w:r>
    </w:p>
    <w:p w14:paraId="4179B2E0" w14:textId="64820090" w:rsidR="00277752"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Meifang Zhu" w:date="2023-01-04T08:43:00Z"/>
          <w:rFonts w:ascii="Courier New" w:eastAsia="Times New Roman" w:hAnsi="Courier New" w:cs="Times New Roman"/>
          <w:sz w:val="16"/>
          <w:szCs w:val="20"/>
          <w:lang w:val="en-GB" w:eastAsia="en-GB"/>
        </w:rPr>
      </w:pPr>
      <w:r w:rsidRPr="00991DFF">
        <w:rPr>
          <w:rFonts w:ascii="Courier New" w:eastAsia="Times New Roman" w:hAnsi="Courier New" w:cs="Times New Roman"/>
          <w:sz w:val="16"/>
          <w:szCs w:val="20"/>
          <w:lang w:val="en-GB" w:eastAsia="en-GB"/>
        </w:rPr>
        <w:t xml:space="preserve">        required: [ </w:t>
      </w:r>
      <w:proofErr w:type="spellStart"/>
      <w:r w:rsidRPr="00991DFF">
        <w:rPr>
          <w:rFonts w:ascii="Courier New" w:eastAsia="Times New Roman" w:hAnsi="Courier New" w:cs="Times New Roman"/>
          <w:sz w:val="16"/>
          <w:szCs w:val="20"/>
          <w:lang w:val="en-GB" w:eastAsia="en-GB"/>
        </w:rPr>
        <w:t>dnsQueryMdtList</w:t>
      </w:r>
      <w:proofErr w:type="spellEnd"/>
      <w:r w:rsidRPr="00991DFF">
        <w:rPr>
          <w:rFonts w:ascii="Courier New" w:eastAsia="Times New Roman" w:hAnsi="Courier New" w:cs="Times New Roman"/>
          <w:sz w:val="16"/>
          <w:szCs w:val="20"/>
          <w:lang w:val="en-GB" w:eastAsia="en-GB"/>
        </w:rPr>
        <w:t xml:space="preserve">, </w:t>
      </w:r>
      <w:proofErr w:type="spellStart"/>
      <w:proofErr w:type="gramStart"/>
      <w:r w:rsidRPr="00991DFF">
        <w:rPr>
          <w:rFonts w:ascii="Courier New" w:eastAsia="Times New Roman" w:hAnsi="Courier New" w:cs="Times New Roman"/>
          <w:sz w:val="16"/>
          <w:szCs w:val="20"/>
          <w:lang w:val="en-GB" w:eastAsia="en-GB"/>
        </w:rPr>
        <w:t>dnsRspMdtList</w:t>
      </w:r>
      <w:proofErr w:type="spellEnd"/>
      <w:r w:rsidRPr="00991DFF">
        <w:rPr>
          <w:rFonts w:ascii="Courier New" w:eastAsia="Times New Roman" w:hAnsi="Courier New" w:cs="Times New Roman"/>
          <w:sz w:val="16"/>
          <w:szCs w:val="20"/>
          <w:lang w:val="en-GB" w:eastAsia="en-GB"/>
        </w:rPr>
        <w:t xml:space="preserve"> ]</w:t>
      </w:r>
      <w:proofErr w:type="gramEnd"/>
    </w:p>
    <w:p w14:paraId="188ECA27" w14:textId="1050F9F0" w:rsidR="00991DFF" w:rsidRP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Meifang Zhu" w:date="2023-01-04T08:43:00Z"/>
          <w:rFonts w:ascii="Courier New" w:eastAsia="Times New Roman" w:hAnsi="Courier New" w:cs="Times New Roman"/>
          <w:sz w:val="16"/>
          <w:szCs w:val="20"/>
          <w:lang w:val="en-GB" w:eastAsia="en-GB"/>
        </w:rPr>
      </w:pPr>
      <w:ins w:id="42" w:author="Meifang Zhu" w:date="2023-01-04T08:43:00Z">
        <w:r w:rsidRPr="00991DFF">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anyOf</w:t>
        </w:r>
        <w:proofErr w:type="spellEnd"/>
        <w:r w:rsidRPr="00991DFF">
          <w:rPr>
            <w:rFonts w:ascii="Courier New" w:eastAsia="Times New Roman" w:hAnsi="Courier New" w:cs="Times New Roman"/>
            <w:sz w:val="16"/>
            <w:szCs w:val="20"/>
            <w:lang w:val="en-GB" w:eastAsia="en-GB"/>
          </w:rPr>
          <w:t>:</w:t>
        </w:r>
      </w:ins>
    </w:p>
    <w:p w14:paraId="107C96CE" w14:textId="6A9AE68D" w:rsidR="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Meifang Zhu" w:date="2023-01-04T08:44:00Z"/>
          <w:rFonts w:ascii="Courier New" w:eastAsia="Times New Roman" w:hAnsi="Courier New" w:cs="Times New Roman"/>
          <w:sz w:val="16"/>
          <w:szCs w:val="20"/>
          <w:lang w:val="en-GB" w:eastAsia="en-GB"/>
        </w:rPr>
      </w:pPr>
      <w:ins w:id="44" w:author="Meifang Zhu" w:date="2023-01-04T08:44:00Z">
        <w:r w:rsidRPr="00296F8B">
          <w:rPr>
            <w:rFonts w:ascii="Courier New" w:eastAsia="Times New Roman" w:hAnsi="Courier New" w:cs="Times New Roman"/>
            <w:sz w:val="16"/>
            <w:szCs w:val="20"/>
            <w:lang w:val="en-GB" w:eastAsia="en-GB"/>
          </w:rPr>
          <w:t xml:space="preserve">        - required: [ </w:t>
        </w:r>
        <w:proofErr w:type="spellStart"/>
        <w:r w:rsidRPr="00991DFF">
          <w:rPr>
            <w:rFonts w:ascii="Courier New" w:eastAsia="Times New Roman" w:hAnsi="Courier New" w:cs="Times New Roman"/>
            <w:sz w:val="16"/>
            <w:szCs w:val="20"/>
            <w:lang w:val="en-GB" w:eastAsia="en-GB"/>
          </w:rPr>
          <w:t>dnsQueryMdtList</w:t>
        </w:r>
        <w:proofErr w:type="spellEnd"/>
        <w:r w:rsidRPr="00296F8B">
          <w:rPr>
            <w:rFonts w:ascii="Courier New" w:eastAsia="Times New Roman" w:hAnsi="Courier New" w:cs="Times New Roman"/>
            <w:sz w:val="16"/>
            <w:szCs w:val="20"/>
            <w:lang w:val="en-GB" w:eastAsia="en-GB"/>
          </w:rPr>
          <w:t>]</w:t>
        </w:r>
      </w:ins>
    </w:p>
    <w:p w14:paraId="6A5C91F7" w14:textId="203C1790" w:rsidR="00991DFF" w:rsidRPr="00991DFF" w:rsidDel="00991DFF" w:rsidRDefault="00991DFF" w:rsidP="00991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45" w:author="Meifang Zhu" w:date="2023-01-04T08:44:00Z"/>
          <w:rFonts w:ascii="Courier New" w:eastAsia="Times New Roman" w:hAnsi="Courier New" w:cs="Times New Roman"/>
          <w:sz w:val="16"/>
          <w:szCs w:val="20"/>
          <w:lang w:val="en-GB" w:eastAsia="en-GB"/>
        </w:rPr>
      </w:pPr>
      <w:ins w:id="46" w:author="Meifang Zhu" w:date="2023-01-04T08:44:00Z">
        <w:r w:rsidRPr="00296F8B">
          <w:rPr>
            <w:rFonts w:ascii="Courier New" w:eastAsia="Times New Roman" w:hAnsi="Courier New" w:cs="Times New Roman"/>
            <w:sz w:val="16"/>
            <w:szCs w:val="20"/>
            <w:lang w:val="en-GB" w:eastAsia="en-GB"/>
          </w:rPr>
          <w:t xml:space="preserve">        - required: [ </w:t>
        </w:r>
        <w:proofErr w:type="spellStart"/>
        <w:r w:rsidRPr="00991DFF">
          <w:rPr>
            <w:rFonts w:ascii="Courier New" w:eastAsia="Times New Roman" w:hAnsi="Courier New" w:cs="Times New Roman"/>
            <w:sz w:val="16"/>
            <w:szCs w:val="20"/>
            <w:lang w:val="en-GB" w:eastAsia="en-GB"/>
          </w:rPr>
          <w:t>dnsRspMdtList</w:t>
        </w:r>
        <w:proofErr w:type="spellEnd"/>
        <w:r w:rsidRPr="00296F8B">
          <w:rPr>
            <w:rFonts w:ascii="Courier New" w:eastAsia="Times New Roman" w:hAnsi="Courier New" w:cs="Times New Roman"/>
            <w:sz w:val="16"/>
            <w:szCs w:val="20"/>
            <w:lang w:val="en-GB" w:eastAsia="en-GB"/>
          </w:rPr>
          <w:t>]</w:t>
        </w:r>
      </w:ins>
    </w:p>
    <w:p w14:paraId="08EC4248" w14:textId="77777777" w:rsidR="00991DFF" w:rsidRPr="00103797" w:rsidRDefault="00991DFF" w:rsidP="00991DFF">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val="en-GB" w:eastAsia="en-GB"/>
        </w:rPr>
      </w:pPr>
      <w:r w:rsidRPr="00103797">
        <w:rPr>
          <w:rFonts w:ascii="Times New Roman" w:eastAsia="Times New Roman" w:hAnsi="Times New Roman" w:cs="Times New Roman"/>
          <w:color w:val="FF0000"/>
          <w:sz w:val="20"/>
          <w:szCs w:val="20"/>
          <w:lang w:val="en-GB" w:eastAsia="en-GB"/>
        </w:rPr>
        <w:t>------------skip for clarity-------------</w:t>
      </w:r>
    </w:p>
    <w:p w14:paraId="72AE23C1" w14:textId="17D5CFFD" w:rsidR="00523447" w:rsidRPr="00F957CB" w:rsidRDefault="00523447" w:rsidP="0052344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r w:rsidRPr="00497B04">
        <w:rPr>
          <w:rFonts w:ascii="Arial" w:eastAsia="SimSun" w:hAnsi="Arial" w:cs="Arial"/>
          <w:color w:val="FF0000"/>
          <w:sz w:val="28"/>
          <w:szCs w:val="28"/>
          <w:lang w:val="en-US" w:eastAsia="en-US"/>
        </w:rPr>
        <w:t xml:space="preserve">* * * * </w:t>
      </w:r>
      <w:r>
        <w:rPr>
          <w:rFonts w:ascii="Arial" w:eastAsia="SimSun" w:hAnsi="Arial" w:cs="Arial"/>
          <w:color w:val="FF0000"/>
          <w:sz w:val="28"/>
          <w:szCs w:val="28"/>
          <w:lang w:val="en-US" w:eastAsia="en-US"/>
        </w:rPr>
        <w:t>End of</w:t>
      </w:r>
      <w:r w:rsidRPr="00497B04">
        <w:rPr>
          <w:rFonts w:ascii="Arial" w:eastAsia="SimSun" w:hAnsi="Arial" w:cs="Arial"/>
          <w:color w:val="FF0000"/>
          <w:sz w:val="28"/>
          <w:szCs w:val="28"/>
          <w:lang w:val="en-US" w:eastAsia="en-US"/>
        </w:rPr>
        <w:t xml:space="preserve"> change * * * *</w:t>
      </w:r>
    </w:p>
    <w:p w14:paraId="1E38ED17" w14:textId="27EBF8E3" w:rsidR="00991DFF" w:rsidRDefault="00991DFF" w:rsidP="00C433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p w14:paraId="3EB91234" w14:textId="214E34FC" w:rsidR="00523447" w:rsidRPr="00F957CB" w:rsidRDefault="00523447" w:rsidP="0052344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spacing w:after="180" w:line="240" w:lineRule="auto"/>
        <w:jc w:val="center"/>
        <w:outlineLvl w:val="0"/>
        <w:rPr>
          <w:rFonts w:ascii="Arial" w:eastAsia="SimSun" w:hAnsi="Arial" w:cs="Arial"/>
          <w:color w:val="FF0000"/>
          <w:sz w:val="28"/>
          <w:szCs w:val="28"/>
          <w:lang w:val="en-US" w:eastAsia="en-US"/>
        </w:rPr>
      </w:pPr>
      <w:r w:rsidRPr="00497B04">
        <w:rPr>
          <w:rFonts w:ascii="Arial" w:eastAsia="SimSun" w:hAnsi="Arial" w:cs="Arial"/>
          <w:color w:val="FF0000"/>
          <w:sz w:val="28"/>
          <w:szCs w:val="28"/>
          <w:lang w:val="en-US" w:eastAsia="en-US"/>
        </w:rPr>
        <w:t xml:space="preserve">* * * * </w:t>
      </w:r>
      <w:r>
        <w:rPr>
          <w:rFonts w:ascii="Arial" w:eastAsia="SimSun" w:hAnsi="Arial" w:cs="Arial"/>
          <w:color w:val="FF0000"/>
          <w:sz w:val="28"/>
          <w:szCs w:val="28"/>
          <w:lang w:val="en-US" w:eastAsia="en-US"/>
        </w:rPr>
        <w:t xml:space="preserve">For Information </w:t>
      </w:r>
      <w:r w:rsidRPr="00497B04">
        <w:rPr>
          <w:rFonts w:ascii="Arial" w:eastAsia="SimSun" w:hAnsi="Arial" w:cs="Arial"/>
          <w:color w:val="FF0000"/>
          <w:sz w:val="28"/>
          <w:szCs w:val="28"/>
          <w:lang w:val="en-US" w:eastAsia="en-US"/>
        </w:rPr>
        <w:t>* * * *</w:t>
      </w:r>
    </w:p>
    <w:p w14:paraId="00D44D9A" w14:textId="77777777" w:rsidR="00523447" w:rsidRDefault="00523447" w:rsidP="00523447">
      <w:pPr>
        <w:pStyle w:val="Heading5"/>
      </w:pPr>
      <w:bookmarkStart w:id="47" w:name="_Toc85462137"/>
      <w:bookmarkStart w:id="48" w:name="_Toc88667398"/>
      <w:bookmarkStart w:id="49" w:name="_Toc122090616"/>
      <w:r>
        <w:t>6.1.6.2.9</w:t>
      </w:r>
      <w:r>
        <w:tab/>
        <w:t>Type: Action</w:t>
      </w:r>
      <w:bookmarkEnd w:id="47"/>
      <w:bookmarkEnd w:id="48"/>
      <w:bookmarkEnd w:id="49"/>
    </w:p>
    <w:p w14:paraId="6BB1AD03" w14:textId="77777777" w:rsidR="00523447" w:rsidRDefault="00523447" w:rsidP="00523447">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3447" w14:paraId="220690FC" w14:textId="77777777" w:rsidTr="009824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74268" w14:textId="77777777" w:rsidR="00523447" w:rsidRDefault="00523447" w:rsidP="009824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B479A" w14:textId="77777777" w:rsidR="00523447" w:rsidRDefault="00523447" w:rsidP="009824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6C526" w14:textId="77777777" w:rsidR="00523447" w:rsidRDefault="00523447" w:rsidP="009824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6135B" w14:textId="77777777" w:rsidR="00523447" w:rsidRDefault="00523447" w:rsidP="00982405">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6147A7" w14:textId="77777777" w:rsidR="00523447" w:rsidRDefault="00523447" w:rsidP="00982405">
            <w:pPr>
              <w:pStyle w:val="TAH"/>
              <w:rPr>
                <w:rFonts w:cs="Arial"/>
                <w:szCs w:val="18"/>
              </w:rPr>
            </w:pPr>
            <w:r>
              <w:rPr>
                <w:rFonts w:cs="Arial"/>
                <w:szCs w:val="18"/>
              </w:rPr>
              <w:t>Description</w:t>
            </w:r>
          </w:p>
        </w:tc>
      </w:tr>
      <w:tr w:rsidR="00523447" w:rsidRPr="00A41D54" w14:paraId="5B3E6B5B" w14:textId="77777777" w:rsidTr="00982405">
        <w:trPr>
          <w:jc w:val="center"/>
        </w:trPr>
        <w:tc>
          <w:tcPr>
            <w:tcW w:w="2090" w:type="dxa"/>
            <w:tcBorders>
              <w:top w:val="single" w:sz="4" w:space="0" w:color="auto"/>
              <w:left w:val="single" w:sz="4" w:space="0" w:color="auto"/>
              <w:bottom w:val="single" w:sz="4" w:space="0" w:color="auto"/>
              <w:right w:val="single" w:sz="4" w:space="0" w:color="auto"/>
            </w:tcBorders>
          </w:tcPr>
          <w:p w14:paraId="70F4D9AD" w14:textId="77777777" w:rsidR="00523447" w:rsidRDefault="00523447" w:rsidP="0098240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4FC2A5" w14:textId="77777777" w:rsidR="00523447" w:rsidRDefault="00523447" w:rsidP="0098240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1AEB3D70" w14:textId="77777777" w:rsidR="00523447" w:rsidRDefault="00523447" w:rsidP="009824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A0B127" w14:textId="77777777" w:rsidR="00523447" w:rsidRDefault="00523447" w:rsidP="0098240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8B8F93D" w14:textId="77777777" w:rsidR="00523447" w:rsidRDefault="00523447" w:rsidP="00982405">
            <w:pPr>
              <w:pStyle w:val="TAL"/>
              <w:rPr>
                <w:rFonts w:cs="Arial"/>
                <w:szCs w:val="18"/>
              </w:rPr>
            </w:pPr>
            <w:r>
              <w:rPr>
                <w:rFonts w:cs="Arial"/>
                <w:szCs w:val="18"/>
              </w:rPr>
              <w:t>Action to apply to the DNS message</w:t>
            </w:r>
          </w:p>
        </w:tc>
      </w:tr>
      <w:tr w:rsidR="00523447" w:rsidRPr="00A41D54" w14:paraId="39EC1666" w14:textId="77777777" w:rsidTr="00982405">
        <w:trPr>
          <w:jc w:val="center"/>
        </w:trPr>
        <w:tc>
          <w:tcPr>
            <w:tcW w:w="2090" w:type="dxa"/>
            <w:tcBorders>
              <w:top w:val="single" w:sz="4" w:space="0" w:color="auto"/>
              <w:left w:val="single" w:sz="4" w:space="0" w:color="auto"/>
              <w:bottom w:val="single" w:sz="4" w:space="0" w:color="auto"/>
              <w:right w:val="single" w:sz="4" w:space="0" w:color="auto"/>
            </w:tcBorders>
          </w:tcPr>
          <w:p w14:paraId="04A965DE" w14:textId="77777777" w:rsidR="00523447" w:rsidRDefault="00523447" w:rsidP="00982405">
            <w:pPr>
              <w:pStyle w:val="TAL"/>
            </w:pPr>
            <w:proofErr w:type="spellStart"/>
            <w:r w:rsidRPr="00523447">
              <w:rPr>
                <w:highlight w:val="yellow"/>
              </w:rP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71B5A706" w14:textId="77777777" w:rsidR="00523447" w:rsidRDefault="00523447" w:rsidP="00982405">
            <w:pPr>
              <w:pStyle w:val="TAL"/>
            </w:pPr>
            <w:proofErr w:type="spellStart"/>
            <w:r w:rsidRPr="00523447">
              <w:rPr>
                <w:highlight w:val="yellow"/>
              </w:rP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60D585EB" w14:textId="77777777" w:rsidR="00523447" w:rsidRDefault="00523447" w:rsidP="0098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7F6235" w14:textId="77777777" w:rsidR="00523447" w:rsidRDefault="00523447" w:rsidP="0098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834B" w14:textId="77777777" w:rsidR="00523447" w:rsidRDefault="00523447" w:rsidP="00982405">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 FORWARD".</w:t>
            </w:r>
          </w:p>
          <w:p w14:paraId="63A4876C" w14:textId="77777777" w:rsidR="00523447" w:rsidRDefault="00523447" w:rsidP="00982405">
            <w:pPr>
              <w:pStyle w:val="TAL"/>
              <w:rPr>
                <w:rFonts w:cs="Arial"/>
                <w:szCs w:val="18"/>
              </w:rPr>
            </w:pPr>
            <w:r>
              <w:rPr>
                <w:rFonts w:cs="Arial"/>
                <w:szCs w:val="18"/>
              </w:rPr>
              <w:t>When present, it shall contain forward instructions to apply to the DNS message before forwarding it.</w:t>
            </w:r>
          </w:p>
        </w:tc>
      </w:tr>
      <w:tr w:rsidR="00523447" w:rsidRPr="00A41D54" w14:paraId="750556D1" w14:textId="77777777" w:rsidTr="00982405">
        <w:trPr>
          <w:jc w:val="center"/>
        </w:trPr>
        <w:tc>
          <w:tcPr>
            <w:tcW w:w="2090" w:type="dxa"/>
            <w:tcBorders>
              <w:top w:val="single" w:sz="4" w:space="0" w:color="auto"/>
              <w:left w:val="single" w:sz="4" w:space="0" w:color="auto"/>
              <w:bottom w:val="single" w:sz="4" w:space="0" w:color="auto"/>
              <w:right w:val="single" w:sz="4" w:space="0" w:color="auto"/>
            </w:tcBorders>
          </w:tcPr>
          <w:p w14:paraId="31240A91" w14:textId="77777777" w:rsidR="00523447" w:rsidRDefault="00523447" w:rsidP="00982405">
            <w:pPr>
              <w:pStyle w:val="TAL"/>
            </w:pPr>
            <w:bookmarkStart w:id="50" w:name="_PERM_MCCTEMPBM_CRPT96340008___7" w:colFirst="4" w:colLast="4"/>
            <w:bookmarkStart w:id="51"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4EB62967" w14:textId="77777777" w:rsidR="00523447" w:rsidRDefault="00523447" w:rsidP="0098240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5F2E42" w14:textId="77777777" w:rsidR="00523447" w:rsidRDefault="00523447" w:rsidP="0098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7E6BA7" w14:textId="77777777" w:rsidR="00523447" w:rsidRDefault="00523447" w:rsidP="0098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F498B2" w14:textId="77777777" w:rsidR="00523447" w:rsidRDefault="00523447" w:rsidP="00982405">
            <w:pPr>
              <w:pStyle w:val="TAL"/>
              <w:rPr>
                <w:rFonts w:cs="Arial"/>
                <w:szCs w:val="18"/>
              </w:rPr>
            </w:pPr>
            <w:r>
              <w:rPr>
                <w:rFonts w:cs="Arial"/>
                <w:szCs w:val="18"/>
              </w:rPr>
              <w:t>Reporting-once Indication</w:t>
            </w:r>
          </w:p>
          <w:p w14:paraId="1D92B2E4" w14:textId="77777777" w:rsidR="00523447" w:rsidRDefault="00523447" w:rsidP="00982405">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1FE5A095" w14:textId="77777777" w:rsidR="00523447" w:rsidRDefault="00523447" w:rsidP="00982405">
            <w:pPr>
              <w:pStyle w:val="TAL"/>
              <w:rPr>
                <w:rFonts w:cs="Arial"/>
                <w:szCs w:val="18"/>
              </w:rPr>
            </w:pPr>
            <w:r>
              <w:rPr>
                <w:rFonts w:cs="Arial"/>
                <w:szCs w:val="18"/>
              </w:rPr>
              <w:t>When present, it shall be set as follows:</w:t>
            </w:r>
          </w:p>
          <w:p w14:paraId="474E401B" w14:textId="77777777" w:rsidR="00523447" w:rsidRPr="00193EED" w:rsidRDefault="00523447" w:rsidP="00982405">
            <w:pPr>
              <w:pStyle w:val="B10"/>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1FFE2CB1" w14:textId="77777777" w:rsidR="00523447" w:rsidRDefault="00523447" w:rsidP="00982405">
            <w:pPr>
              <w:pStyle w:val="B10"/>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523447" w:rsidRPr="00A41D54" w14:paraId="44C60F94" w14:textId="77777777" w:rsidTr="00982405">
        <w:trPr>
          <w:jc w:val="center"/>
        </w:trPr>
        <w:tc>
          <w:tcPr>
            <w:tcW w:w="2090" w:type="dxa"/>
            <w:tcBorders>
              <w:top w:val="single" w:sz="4" w:space="0" w:color="auto"/>
              <w:left w:val="single" w:sz="4" w:space="0" w:color="auto"/>
              <w:bottom w:val="single" w:sz="4" w:space="0" w:color="auto"/>
              <w:right w:val="single" w:sz="4" w:space="0" w:color="auto"/>
            </w:tcBorders>
          </w:tcPr>
          <w:p w14:paraId="68E08BEE" w14:textId="77777777" w:rsidR="00523447" w:rsidRDefault="00523447" w:rsidP="00982405">
            <w:pPr>
              <w:pStyle w:val="TAL"/>
            </w:pPr>
            <w:bookmarkStart w:id="52" w:name="_PERM_MCCTEMPBM_CRPT96340009___7" w:colFirst="4" w:colLast="4"/>
            <w:bookmarkStart w:id="53" w:name="_PERM_MCCTEMPBM_CRPT70890003___7" w:colFirst="4" w:colLast="4"/>
            <w:bookmarkEnd w:id="50"/>
            <w:bookmarkEnd w:id="51"/>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09651AFB" w14:textId="77777777" w:rsidR="00523447" w:rsidRDefault="00523447" w:rsidP="0098240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8C9C8" w14:textId="77777777" w:rsidR="00523447" w:rsidRDefault="00523447" w:rsidP="009824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1B2C7" w14:textId="77777777" w:rsidR="00523447" w:rsidRDefault="00523447" w:rsidP="009824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4742D" w14:textId="77777777" w:rsidR="00523447" w:rsidRDefault="00523447" w:rsidP="00982405">
            <w:pPr>
              <w:pStyle w:val="TAL"/>
              <w:rPr>
                <w:rFonts w:cs="Arial"/>
                <w:szCs w:val="18"/>
              </w:rPr>
            </w:pPr>
            <w:r>
              <w:rPr>
                <w:rFonts w:cs="Arial"/>
                <w:szCs w:val="18"/>
              </w:rPr>
              <w:t>Reset the Reporting-once Indication</w:t>
            </w:r>
          </w:p>
          <w:p w14:paraId="66C9D429" w14:textId="77777777" w:rsidR="00523447" w:rsidRDefault="00523447" w:rsidP="00982405">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67DD25B9" w14:textId="77777777" w:rsidR="00523447" w:rsidRDefault="00523447" w:rsidP="00982405">
            <w:pPr>
              <w:pStyle w:val="TAL"/>
              <w:rPr>
                <w:rFonts w:cs="Arial"/>
                <w:szCs w:val="18"/>
              </w:rPr>
            </w:pPr>
          </w:p>
          <w:p w14:paraId="29FD1B93" w14:textId="77777777" w:rsidR="00523447" w:rsidRDefault="00523447" w:rsidP="00982405">
            <w:pPr>
              <w:pStyle w:val="TAL"/>
              <w:rPr>
                <w:rFonts w:cs="Arial"/>
                <w:szCs w:val="18"/>
              </w:rPr>
            </w:pPr>
            <w:r>
              <w:rPr>
                <w:rFonts w:cs="Arial"/>
                <w:szCs w:val="18"/>
              </w:rPr>
              <w:t>When present, it shall be set as follows:</w:t>
            </w:r>
          </w:p>
          <w:p w14:paraId="6E17A96C" w14:textId="77777777" w:rsidR="00523447" w:rsidRDefault="00523447" w:rsidP="00982405">
            <w:pPr>
              <w:pStyle w:val="B10"/>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1CCB77F7" w14:textId="77777777" w:rsidR="00523447" w:rsidRDefault="00523447" w:rsidP="00982405">
            <w:pPr>
              <w:pStyle w:val="B10"/>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52"/>
      <w:bookmarkEnd w:id="53"/>
    </w:tbl>
    <w:p w14:paraId="22B7ED64" w14:textId="77777777" w:rsidR="00523447" w:rsidRPr="00523447" w:rsidRDefault="00523447" w:rsidP="00C433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p>
    <w:sectPr w:rsidR="00523447" w:rsidRPr="00523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8767C" w14:textId="77777777" w:rsidR="00D23487" w:rsidRDefault="00D23487">
      <w:pPr>
        <w:spacing w:after="0" w:line="240" w:lineRule="auto"/>
      </w:pPr>
      <w:r>
        <w:separator/>
      </w:r>
    </w:p>
  </w:endnote>
  <w:endnote w:type="continuationSeparator" w:id="0">
    <w:p w14:paraId="62C18C00" w14:textId="77777777" w:rsidR="00D23487" w:rsidRDefault="00D23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0CD0" w14:textId="77777777" w:rsidR="00D23487" w:rsidRDefault="00D23487">
      <w:pPr>
        <w:spacing w:after="0" w:line="240" w:lineRule="auto"/>
      </w:pPr>
      <w:r>
        <w:separator/>
      </w:r>
    </w:p>
  </w:footnote>
  <w:footnote w:type="continuationSeparator" w:id="0">
    <w:p w14:paraId="15C64207" w14:textId="77777777" w:rsidR="00D23487" w:rsidRDefault="00D23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5B90" w14:textId="77777777" w:rsidR="001C0C6F" w:rsidRDefault="001C0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D295" w14:textId="77777777" w:rsidR="00695808" w:rsidRDefault="006852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C5C5" w14:textId="77777777" w:rsidR="00695808" w:rsidRDefault="001C0C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FBED" w14:textId="77777777" w:rsidR="00695808" w:rsidRDefault="00685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8057747">
    <w:abstractNumId w:val="2"/>
  </w:num>
  <w:num w:numId="2" w16cid:durableId="903680473">
    <w:abstractNumId w:val="1"/>
  </w:num>
  <w:num w:numId="3" w16cid:durableId="210114944">
    <w:abstractNumId w:val="0"/>
  </w:num>
  <w:num w:numId="4" w16cid:durableId="11716069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13778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17549651">
    <w:abstractNumId w:val="11"/>
  </w:num>
  <w:num w:numId="7" w16cid:durableId="1114523266">
    <w:abstractNumId w:val="40"/>
  </w:num>
  <w:num w:numId="8" w16cid:durableId="1919510329">
    <w:abstractNumId w:val="37"/>
  </w:num>
  <w:num w:numId="9" w16cid:durableId="1838571995">
    <w:abstractNumId w:val="9"/>
  </w:num>
  <w:num w:numId="10" w16cid:durableId="605960450">
    <w:abstractNumId w:val="7"/>
  </w:num>
  <w:num w:numId="11" w16cid:durableId="1791778860">
    <w:abstractNumId w:val="6"/>
  </w:num>
  <w:num w:numId="12" w16cid:durableId="1274551999">
    <w:abstractNumId w:val="5"/>
  </w:num>
  <w:num w:numId="13" w16cid:durableId="851336958">
    <w:abstractNumId w:val="4"/>
  </w:num>
  <w:num w:numId="14" w16cid:durableId="1112480122">
    <w:abstractNumId w:val="8"/>
  </w:num>
  <w:num w:numId="15" w16cid:durableId="1678455895">
    <w:abstractNumId w:val="3"/>
  </w:num>
  <w:num w:numId="16" w16cid:durableId="1675837366">
    <w:abstractNumId w:val="42"/>
  </w:num>
  <w:num w:numId="17" w16cid:durableId="1012301793">
    <w:abstractNumId w:val="38"/>
  </w:num>
  <w:num w:numId="18" w16cid:durableId="1490053252">
    <w:abstractNumId w:val="13"/>
  </w:num>
  <w:num w:numId="19" w16cid:durableId="610942125">
    <w:abstractNumId w:val="41"/>
  </w:num>
  <w:num w:numId="20" w16cid:durableId="1700164471">
    <w:abstractNumId w:val="12"/>
  </w:num>
  <w:num w:numId="21" w16cid:durableId="179664534">
    <w:abstractNumId w:val="34"/>
  </w:num>
  <w:num w:numId="22" w16cid:durableId="1576815951">
    <w:abstractNumId w:val="32"/>
  </w:num>
  <w:num w:numId="23" w16cid:durableId="1912502830">
    <w:abstractNumId w:val="15"/>
  </w:num>
  <w:num w:numId="24" w16cid:durableId="1933126470">
    <w:abstractNumId w:val="36"/>
  </w:num>
  <w:num w:numId="25" w16cid:durableId="2070763948">
    <w:abstractNumId w:val="30"/>
  </w:num>
  <w:num w:numId="26" w16cid:durableId="1906648827">
    <w:abstractNumId w:val="16"/>
  </w:num>
  <w:num w:numId="27" w16cid:durableId="1455832603">
    <w:abstractNumId w:val="19"/>
  </w:num>
  <w:num w:numId="28" w16cid:durableId="251088760">
    <w:abstractNumId w:val="22"/>
  </w:num>
  <w:num w:numId="29" w16cid:durableId="1461993141">
    <w:abstractNumId w:val="18"/>
  </w:num>
  <w:num w:numId="30" w16cid:durableId="130027957">
    <w:abstractNumId w:val="17"/>
  </w:num>
  <w:num w:numId="31" w16cid:durableId="83111792">
    <w:abstractNumId w:val="31"/>
  </w:num>
  <w:num w:numId="32" w16cid:durableId="1068653559">
    <w:abstractNumId w:val="24"/>
  </w:num>
  <w:num w:numId="33" w16cid:durableId="1387147594">
    <w:abstractNumId w:val="27"/>
  </w:num>
  <w:num w:numId="34" w16cid:durableId="484397134">
    <w:abstractNumId w:val="43"/>
  </w:num>
  <w:num w:numId="35" w16cid:durableId="88232696">
    <w:abstractNumId w:val="28"/>
  </w:num>
  <w:num w:numId="36" w16cid:durableId="834803121">
    <w:abstractNumId w:val="23"/>
  </w:num>
  <w:num w:numId="37" w16cid:durableId="793910688">
    <w:abstractNumId w:val="14"/>
  </w:num>
  <w:num w:numId="38" w16cid:durableId="2002199311">
    <w:abstractNumId w:val="35"/>
  </w:num>
  <w:num w:numId="39" w16cid:durableId="2018657476">
    <w:abstractNumId w:val="20"/>
  </w:num>
  <w:num w:numId="40" w16cid:durableId="1128546999">
    <w:abstractNumId w:val="21"/>
  </w:num>
  <w:num w:numId="41" w16cid:durableId="429440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2031645484">
    <w:abstractNumId w:val="25"/>
  </w:num>
  <w:num w:numId="43" w16cid:durableId="782380289">
    <w:abstractNumId w:val="39"/>
  </w:num>
  <w:num w:numId="44" w16cid:durableId="7083798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657268667">
    <w:abstractNumId w:val="26"/>
  </w:num>
  <w:num w:numId="46" w16cid:durableId="1989550416">
    <w:abstractNumId w:val="29"/>
  </w:num>
  <w:num w:numId="47" w16cid:durableId="50143627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0">
    <w15:presenceInfo w15:providerId="None" w15:userId="Frank, 2023-02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6F"/>
    <w:rsid w:val="000025AF"/>
    <w:rsid w:val="00014929"/>
    <w:rsid w:val="00020795"/>
    <w:rsid w:val="0002284B"/>
    <w:rsid w:val="00027FDE"/>
    <w:rsid w:val="00031569"/>
    <w:rsid w:val="000425EE"/>
    <w:rsid w:val="000549C4"/>
    <w:rsid w:val="00071335"/>
    <w:rsid w:val="0009593B"/>
    <w:rsid w:val="000A24B5"/>
    <w:rsid w:val="000B1F50"/>
    <w:rsid w:val="000B2781"/>
    <w:rsid w:val="000C3EC1"/>
    <w:rsid w:val="000D1A16"/>
    <w:rsid w:val="000D1B79"/>
    <w:rsid w:val="000E1F43"/>
    <w:rsid w:val="000E5017"/>
    <w:rsid w:val="000E6A5C"/>
    <w:rsid w:val="00102BFB"/>
    <w:rsid w:val="00103797"/>
    <w:rsid w:val="00117E5F"/>
    <w:rsid w:val="001244FB"/>
    <w:rsid w:val="00132DDC"/>
    <w:rsid w:val="00140745"/>
    <w:rsid w:val="001431FB"/>
    <w:rsid w:val="0014466F"/>
    <w:rsid w:val="0015370C"/>
    <w:rsid w:val="0016340A"/>
    <w:rsid w:val="0017459A"/>
    <w:rsid w:val="00186A79"/>
    <w:rsid w:val="001A7951"/>
    <w:rsid w:val="001C0C6F"/>
    <w:rsid w:val="001C7A0D"/>
    <w:rsid w:val="001E66B4"/>
    <w:rsid w:val="001F1E59"/>
    <w:rsid w:val="0021437D"/>
    <w:rsid w:val="002159BB"/>
    <w:rsid w:val="002164BB"/>
    <w:rsid w:val="00241298"/>
    <w:rsid w:val="00261993"/>
    <w:rsid w:val="0026717B"/>
    <w:rsid w:val="002729EB"/>
    <w:rsid w:val="00277752"/>
    <w:rsid w:val="00296F8B"/>
    <w:rsid w:val="002A53AC"/>
    <w:rsid w:val="002B2A30"/>
    <w:rsid w:val="002B5DE4"/>
    <w:rsid w:val="002D3F72"/>
    <w:rsid w:val="002E2155"/>
    <w:rsid w:val="002E515E"/>
    <w:rsid w:val="002E5409"/>
    <w:rsid w:val="002E5FFD"/>
    <w:rsid w:val="00323479"/>
    <w:rsid w:val="00323935"/>
    <w:rsid w:val="00331D93"/>
    <w:rsid w:val="00346F41"/>
    <w:rsid w:val="00347C14"/>
    <w:rsid w:val="003559DF"/>
    <w:rsid w:val="00363C3A"/>
    <w:rsid w:val="00380AD0"/>
    <w:rsid w:val="003921DF"/>
    <w:rsid w:val="003949B5"/>
    <w:rsid w:val="003B4C5E"/>
    <w:rsid w:val="003E5113"/>
    <w:rsid w:val="003E5C1A"/>
    <w:rsid w:val="003F05A5"/>
    <w:rsid w:val="00412B11"/>
    <w:rsid w:val="0045193B"/>
    <w:rsid w:val="00463429"/>
    <w:rsid w:val="0046505E"/>
    <w:rsid w:val="004952F2"/>
    <w:rsid w:val="00497B04"/>
    <w:rsid w:val="004A73BA"/>
    <w:rsid w:val="004B0E27"/>
    <w:rsid w:val="004B3ABB"/>
    <w:rsid w:val="004D3FEB"/>
    <w:rsid w:val="004D77B3"/>
    <w:rsid w:val="004F2381"/>
    <w:rsid w:val="00501651"/>
    <w:rsid w:val="00503795"/>
    <w:rsid w:val="00511121"/>
    <w:rsid w:val="00511D3A"/>
    <w:rsid w:val="00513CC1"/>
    <w:rsid w:val="00523447"/>
    <w:rsid w:val="00531024"/>
    <w:rsid w:val="005775FF"/>
    <w:rsid w:val="00582828"/>
    <w:rsid w:val="005A5953"/>
    <w:rsid w:val="005C57B2"/>
    <w:rsid w:val="005E303A"/>
    <w:rsid w:val="005E7BAE"/>
    <w:rsid w:val="006018EB"/>
    <w:rsid w:val="006140D3"/>
    <w:rsid w:val="006222C8"/>
    <w:rsid w:val="00622D97"/>
    <w:rsid w:val="00627F99"/>
    <w:rsid w:val="00627FC4"/>
    <w:rsid w:val="00630829"/>
    <w:rsid w:val="0066180E"/>
    <w:rsid w:val="00663673"/>
    <w:rsid w:val="0066592B"/>
    <w:rsid w:val="006B0A35"/>
    <w:rsid w:val="006C0C02"/>
    <w:rsid w:val="006C18F5"/>
    <w:rsid w:val="006C4F05"/>
    <w:rsid w:val="006F14E5"/>
    <w:rsid w:val="006F33CE"/>
    <w:rsid w:val="006F6F67"/>
    <w:rsid w:val="00775C07"/>
    <w:rsid w:val="007A25C8"/>
    <w:rsid w:val="007A5962"/>
    <w:rsid w:val="007A5B42"/>
    <w:rsid w:val="007C62F4"/>
    <w:rsid w:val="007D4671"/>
    <w:rsid w:val="007E1703"/>
    <w:rsid w:val="007E5164"/>
    <w:rsid w:val="007E7EAA"/>
    <w:rsid w:val="007F685C"/>
    <w:rsid w:val="00802C86"/>
    <w:rsid w:val="0082726A"/>
    <w:rsid w:val="00837162"/>
    <w:rsid w:val="008565BF"/>
    <w:rsid w:val="00870B51"/>
    <w:rsid w:val="00875E9D"/>
    <w:rsid w:val="00891B3E"/>
    <w:rsid w:val="0089258E"/>
    <w:rsid w:val="008A5C6F"/>
    <w:rsid w:val="008A6FBD"/>
    <w:rsid w:val="008D22B0"/>
    <w:rsid w:val="008D6174"/>
    <w:rsid w:val="008E2C71"/>
    <w:rsid w:val="00922BF6"/>
    <w:rsid w:val="00940CA2"/>
    <w:rsid w:val="009456B4"/>
    <w:rsid w:val="00945FBF"/>
    <w:rsid w:val="0094609E"/>
    <w:rsid w:val="0095062E"/>
    <w:rsid w:val="00991829"/>
    <w:rsid w:val="00991DFF"/>
    <w:rsid w:val="0099581F"/>
    <w:rsid w:val="009B7864"/>
    <w:rsid w:val="009C5AF6"/>
    <w:rsid w:val="009C60E5"/>
    <w:rsid w:val="009C6B2C"/>
    <w:rsid w:val="009E16D2"/>
    <w:rsid w:val="009F0209"/>
    <w:rsid w:val="009F3577"/>
    <w:rsid w:val="009F3C5E"/>
    <w:rsid w:val="00A119C6"/>
    <w:rsid w:val="00A11D0B"/>
    <w:rsid w:val="00A32E52"/>
    <w:rsid w:val="00A34061"/>
    <w:rsid w:val="00A60C45"/>
    <w:rsid w:val="00A76CB3"/>
    <w:rsid w:val="00A8670E"/>
    <w:rsid w:val="00A939A6"/>
    <w:rsid w:val="00AA738D"/>
    <w:rsid w:val="00AB3B97"/>
    <w:rsid w:val="00AB41F1"/>
    <w:rsid w:val="00AC2743"/>
    <w:rsid w:val="00AD1F5D"/>
    <w:rsid w:val="00AD3D01"/>
    <w:rsid w:val="00AE3702"/>
    <w:rsid w:val="00AE7F2C"/>
    <w:rsid w:val="00AF179F"/>
    <w:rsid w:val="00AF2F29"/>
    <w:rsid w:val="00B30960"/>
    <w:rsid w:val="00B55136"/>
    <w:rsid w:val="00B568F6"/>
    <w:rsid w:val="00B64C90"/>
    <w:rsid w:val="00B725F6"/>
    <w:rsid w:val="00B74AE2"/>
    <w:rsid w:val="00BA072C"/>
    <w:rsid w:val="00BC3169"/>
    <w:rsid w:val="00BD40A9"/>
    <w:rsid w:val="00BD760B"/>
    <w:rsid w:val="00C00681"/>
    <w:rsid w:val="00C37F1F"/>
    <w:rsid w:val="00C409F9"/>
    <w:rsid w:val="00C433ED"/>
    <w:rsid w:val="00C619A0"/>
    <w:rsid w:val="00C6257D"/>
    <w:rsid w:val="00C6587D"/>
    <w:rsid w:val="00C67E3F"/>
    <w:rsid w:val="00CC3CC4"/>
    <w:rsid w:val="00CD1D0A"/>
    <w:rsid w:val="00CF5A3E"/>
    <w:rsid w:val="00CF5F9C"/>
    <w:rsid w:val="00CF7DE4"/>
    <w:rsid w:val="00D07947"/>
    <w:rsid w:val="00D11342"/>
    <w:rsid w:val="00D23487"/>
    <w:rsid w:val="00D27671"/>
    <w:rsid w:val="00D628E7"/>
    <w:rsid w:val="00D726CF"/>
    <w:rsid w:val="00D86806"/>
    <w:rsid w:val="00DA239B"/>
    <w:rsid w:val="00DA5681"/>
    <w:rsid w:val="00DA660F"/>
    <w:rsid w:val="00DE14D0"/>
    <w:rsid w:val="00DE180A"/>
    <w:rsid w:val="00DE44B0"/>
    <w:rsid w:val="00DE5FDB"/>
    <w:rsid w:val="00E05575"/>
    <w:rsid w:val="00E12F5F"/>
    <w:rsid w:val="00E13CDA"/>
    <w:rsid w:val="00E3449B"/>
    <w:rsid w:val="00E44173"/>
    <w:rsid w:val="00E46A0D"/>
    <w:rsid w:val="00E67CA0"/>
    <w:rsid w:val="00E77761"/>
    <w:rsid w:val="00E81F3D"/>
    <w:rsid w:val="00E822D2"/>
    <w:rsid w:val="00E90C16"/>
    <w:rsid w:val="00E963F8"/>
    <w:rsid w:val="00EB21AC"/>
    <w:rsid w:val="00EB3BA9"/>
    <w:rsid w:val="00EB4CDC"/>
    <w:rsid w:val="00EB4E94"/>
    <w:rsid w:val="00EC6A0B"/>
    <w:rsid w:val="00ED498D"/>
    <w:rsid w:val="00ED5ED7"/>
    <w:rsid w:val="00EF2843"/>
    <w:rsid w:val="00EF741F"/>
    <w:rsid w:val="00F049C9"/>
    <w:rsid w:val="00F16F08"/>
    <w:rsid w:val="00F325D3"/>
    <w:rsid w:val="00F41A2B"/>
    <w:rsid w:val="00F5266E"/>
    <w:rsid w:val="00F55678"/>
    <w:rsid w:val="00F71190"/>
    <w:rsid w:val="00F82144"/>
    <w:rsid w:val="00F92F40"/>
    <w:rsid w:val="00F957CB"/>
    <w:rsid w:val="00FC5B89"/>
    <w:rsid w:val="00FD1D8E"/>
    <w:rsid w:val="00FD47E4"/>
    <w:rsid w:val="00FE4AC9"/>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F0884"/>
  <w15:chartTrackingRefBased/>
  <w15:docId w15:val="{63902F01-F737-4864-B114-0BA37AA8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link w:val="Heading1Char"/>
    <w:qFormat/>
    <w:rsid w:val="001C0C6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1C0C6F"/>
    <w:pPr>
      <w:pBdr>
        <w:top w:val="none" w:sz="0" w:space="0" w:color="auto"/>
      </w:pBdr>
      <w:spacing w:before="180"/>
      <w:outlineLvl w:val="1"/>
    </w:pPr>
    <w:rPr>
      <w:sz w:val="32"/>
    </w:rPr>
  </w:style>
  <w:style w:type="paragraph" w:styleId="Heading3">
    <w:name w:val="heading 3"/>
    <w:basedOn w:val="Heading2"/>
    <w:next w:val="Normal"/>
    <w:link w:val="Heading3Char"/>
    <w:qFormat/>
    <w:rsid w:val="001C0C6F"/>
    <w:pPr>
      <w:spacing w:before="120"/>
      <w:outlineLvl w:val="2"/>
    </w:pPr>
    <w:rPr>
      <w:sz w:val="28"/>
    </w:rPr>
  </w:style>
  <w:style w:type="paragraph" w:styleId="Heading4">
    <w:name w:val="heading 4"/>
    <w:basedOn w:val="Heading3"/>
    <w:next w:val="Normal"/>
    <w:link w:val="Heading4Char"/>
    <w:qFormat/>
    <w:rsid w:val="001C0C6F"/>
    <w:pPr>
      <w:ind w:left="1418" w:hanging="1418"/>
      <w:outlineLvl w:val="3"/>
    </w:pPr>
    <w:rPr>
      <w:sz w:val="24"/>
    </w:rPr>
  </w:style>
  <w:style w:type="paragraph" w:styleId="Heading5">
    <w:name w:val="heading 5"/>
    <w:basedOn w:val="Heading4"/>
    <w:next w:val="Normal"/>
    <w:link w:val="Heading5Char"/>
    <w:qFormat/>
    <w:rsid w:val="001C0C6F"/>
    <w:pPr>
      <w:ind w:left="1701" w:hanging="1701"/>
      <w:outlineLvl w:val="4"/>
    </w:pPr>
    <w:rPr>
      <w:sz w:val="22"/>
    </w:rPr>
  </w:style>
  <w:style w:type="paragraph" w:styleId="Heading6">
    <w:name w:val="heading 6"/>
    <w:basedOn w:val="H6"/>
    <w:next w:val="Normal"/>
    <w:link w:val="Heading6Char"/>
    <w:qFormat/>
    <w:rsid w:val="001C0C6F"/>
    <w:pPr>
      <w:outlineLvl w:val="5"/>
    </w:pPr>
  </w:style>
  <w:style w:type="paragraph" w:styleId="Heading7">
    <w:name w:val="heading 7"/>
    <w:basedOn w:val="H6"/>
    <w:next w:val="Normal"/>
    <w:link w:val="Heading7Char"/>
    <w:qFormat/>
    <w:rsid w:val="001C0C6F"/>
    <w:pPr>
      <w:outlineLvl w:val="6"/>
    </w:pPr>
  </w:style>
  <w:style w:type="paragraph" w:styleId="Heading8">
    <w:name w:val="heading 8"/>
    <w:basedOn w:val="Heading1"/>
    <w:next w:val="Normal"/>
    <w:link w:val="Heading8Char"/>
    <w:qFormat/>
    <w:rsid w:val="001C0C6F"/>
    <w:pPr>
      <w:ind w:left="0" w:firstLine="0"/>
      <w:outlineLvl w:val="7"/>
    </w:pPr>
  </w:style>
  <w:style w:type="paragraph" w:styleId="Heading9">
    <w:name w:val="heading 9"/>
    <w:basedOn w:val="Heading8"/>
    <w:next w:val="Normal"/>
    <w:link w:val="Heading9Char"/>
    <w:qFormat/>
    <w:rsid w:val="001C0C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0C6F"/>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C0C6F"/>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C0C6F"/>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1C0C6F"/>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C0C6F"/>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1C0C6F"/>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1C0C6F"/>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1C0C6F"/>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1C0C6F"/>
    <w:rPr>
      <w:rFonts w:ascii="Arial" w:eastAsia="Times New Roman" w:hAnsi="Arial" w:cs="Times New Roman"/>
      <w:sz w:val="36"/>
      <w:szCs w:val="20"/>
      <w:lang w:val="en-GB" w:eastAsia="en-US"/>
    </w:rPr>
  </w:style>
  <w:style w:type="numbering" w:customStyle="1" w:styleId="NoList1">
    <w:name w:val="No List1"/>
    <w:next w:val="NoList"/>
    <w:uiPriority w:val="99"/>
    <w:semiHidden/>
    <w:unhideWhenUsed/>
    <w:rsid w:val="001C0C6F"/>
  </w:style>
  <w:style w:type="paragraph" w:styleId="TOC8">
    <w:name w:val="toc 8"/>
    <w:basedOn w:val="TOC1"/>
    <w:uiPriority w:val="39"/>
    <w:rsid w:val="001C0C6F"/>
    <w:pPr>
      <w:spacing w:before="180"/>
      <w:ind w:left="2693" w:hanging="2693"/>
    </w:pPr>
    <w:rPr>
      <w:b/>
    </w:rPr>
  </w:style>
  <w:style w:type="paragraph" w:styleId="TOC1">
    <w:name w:val="toc 1"/>
    <w:uiPriority w:val="39"/>
    <w:rsid w:val="001C0C6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customStyle="1" w:styleId="ZT">
    <w:name w:val="ZT"/>
    <w:rsid w:val="001C0C6F"/>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styleId="TOC5">
    <w:name w:val="toc 5"/>
    <w:basedOn w:val="TOC4"/>
    <w:uiPriority w:val="39"/>
    <w:rsid w:val="001C0C6F"/>
    <w:pPr>
      <w:ind w:left="1701" w:hanging="1701"/>
    </w:pPr>
  </w:style>
  <w:style w:type="paragraph" w:styleId="TOC4">
    <w:name w:val="toc 4"/>
    <w:basedOn w:val="TOC3"/>
    <w:uiPriority w:val="39"/>
    <w:rsid w:val="001C0C6F"/>
    <w:pPr>
      <w:ind w:left="1418" w:hanging="1418"/>
    </w:pPr>
  </w:style>
  <w:style w:type="paragraph" w:styleId="TOC3">
    <w:name w:val="toc 3"/>
    <w:basedOn w:val="TOC2"/>
    <w:uiPriority w:val="39"/>
    <w:rsid w:val="001C0C6F"/>
    <w:pPr>
      <w:ind w:left="1134" w:hanging="1134"/>
    </w:pPr>
  </w:style>
  <w:style w:type="paragraph" w:styleId="TOC2">
    <w:name w:val="toc 2"/>
    <w:basedOn w:val="TOC1"/>
    <w:uiPriority w:val="39"/>
    <w:rsid w:val="001C0C6F"/>
    <w:pPr>
      <w:keepNext w:val="0"/>
      <w:spacing w:before="0"/>
      <w:ind w:left="851" w:hanging="851"/>
    </w:pPr>
    <w:rPr>
      <w:sz w:val="20"/>
    </w:rPr>
  </w:style>
  <w:style w:type="paragraph" w:styleId="Index2">
    <w:name w:val="index 2"/>
    <w:basedOn w:val="Index1"/>
    <w:rsid w:val="001C0C6F"/>
    <w:pPr>
      <w:ind w:left="284"/>
    </w:pPr>
  </w:style>
  <w:style w:type="paragraph" w:styleId="Index1">
    <w:name w:val="index 1"/>
    <w:basedOn w:val="Normal"/>
    <w:rsid w:val="001C0C6F"/>
    <w:pPr>
      <w:keepLines/>
      <w:spacing w:after="0" w:line="240" w:lineRule="auto"/>
    </w:pPr>
    <w:rPr>
      <w:rFonts w:ascii="Times New Roman" w:eastAsia="Times New Roman" w:hAnsi="Times New Roman" w:cs="Times New Roman"/>
      <w:sz w:val="20"/>
      <w:szCs w:val="20"/>
      <w:lang w:val="en-GB" w:eastAsia="en-US"/>
    </w:rPr>
  </w:style>
  <w:style w:type="paragraph" w:customStyle="1" w:styleId="ZH">
    <w:name w:val="ZH"/>
    <w:rsid w:val="001C0C6F"/>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T">
    <w:name w:val="TT"/>
    <w:basedOn w:val="Heading1"/>
    <w:next w:val="Normal"/>
    <w:rsid w:val="001C0C6F"/>
    <w:pPr>
      <w:outlineLvl w:val="9"/>
    </w:pPr>
  </w:style>
  <w:style w:type="paragraph" w:styleId="ListNumber2">
    <w:name w:val="List Number 2"/>
    <w:basedOn w:val="ListNumber"/>
    <w:rsid w:val="001C0C6F"/>
    <w:pPr>
      <w:ind w:left="851"/>
    </w:pPr>
  </w:style>
  <w:style w:type="paragraph" w:styleId="Header">
    <w:name w:val="header"/>
    <w:link w:val="HeaderChar"/>
    <w:rsid w:val="001C0C6F"/>
    <w:pPr>
      <w:widowControl w:val="0"/>
      <w:spacing w:after="0" w:line="240" w:lineRule="auto"/>
    </w:pPr>
    <w:rPr>
      <w:rFonts w:ascii="Arial" w:eastAsia="Times New Roman" w:hAnsi="Arial" w:cs="Times New Roman"/>
      <w:b/>
      <w:sz w:val="18"/>
      <w:szCs w:val="20"/>
      <w:lang w:val="en-GB" w:eastAsia="en-US"/>
    </w:rPr>
  </w:style>
  <w:style w:type="character" w:customStyle="1" w:styleId="HeaderChar">
    <w:name w:val="Header Char"/>
    <w:basedOn w:val="DefaultParagraphFont"/>
    <w:link w:val="Header"/>
    <w:rsid w:val="001C0C6F"/>
    <w:rPr>
      <w:rFonts w:ascii="Arial" w:eastAsia="Times New Roman" w:hAnsi="Arial" w:cs="Times New Roman"/>
      <w:b/>
      <w:sz w:val="18"/>
      <w:szCs w:val="20"/>
      <w:lang w:val="en-GB" w:eastAsia="en-US"/>
    </w:rPr>
  </w:style>
  <w:style w:type="character" w:styleId="FootnoteReference">
    <w:name w:val="footnote reference"/>
    <w:rsid w:val="001C0C6F"/>
    <w:rPr>
      <w:b/>
      <w:position w:val="6"/>
      <w:sz w:val="16"/>
    </w:rPr>
  </w:style>
  <w:style w:type="paragraph" w:styleId="FootnoteText">
    <w:name w:val="footnote text"/>
    <w:basedOn w:val="Normal"/>
    <w:link w:val="FootnoteTextChar"/>
    <w:rsid w:val="001C0C6F"/>
    <w:pPr>
      <w:keepLines/>
      <w:spacing w:after="0" w:line="240" w:lineRule="auto"/>
      <w:ind w:left="454" w:hanging="454"/>
    </w:pPr>
    <w:rPr>
      <w:rFonts w:ascii="Times New Roman" w:eastAsia="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1C0C6F"/>
    <w:rPr>
      <w:rFonts w:ascii="Times New Roman" w:eastAsia="Times New Roman" w:hAnsi="Times New Roman" w:cs="Times New Roman"/>
      <w:sz w:val="16"/>
      <w:szCs w:val="20"/>
      <w:lang w:val="en-GB" w:eastAsia="en-US"/>
    </w:rPr>
  </w:style>
  <w:style w:type="paragraph" w:customStyle="1" w:styleId="TAH">
    <w:name w:val="TAH"/>
    <w:basedOn w:val="TAC"/>
    <w:link w:val="TAHChar"/>
    <w:qFormat/>
    <w:rsid w:val="001C0C6F"/>
    <w:rPr>
      <w:b/>
    </w:rPr>
  </w:style>
  <w:style w:type="paragraph" w:customStyle="1" w:styleId="TAC">
    <w:name w:val="TAC"/>
    <w:basedOn w:val="TAL"/>
    <w:link w:val="TACChar"/>
    <w:qFormat/>
    <w:rsid w:val="001C0C6F"/>
    <w:pPr>
      <w:jc w:val="center"/>
    </w:pPr>
  </w:style>
  <w:style w:type="paragraph" w:customStyle="1" w:styleId="TF">
    <w:name w:val="TF"/>
    <w:aliases w:val="left"/>
    <w:basedOn w:val="TH"/>
    <w:link w:val="TFChar"/>
    <w:qFormat/>
    <w:rsid w:val="001C0C6F"/>
    <w:pPr>
      <w:keepNext w:val="0"/>
      <w:spacing w:before="0" w:after="240"/>
    </w:pPr>
  </w:style>
  <w:style w:type="paragraph" w:customStyle="1" w:styleId="NO">
    <w:name w:val="NO"/>
    <w:basedOn w:val="Normal"/>
    <w:link w:val="NOZchn"/>
    <w:qFormat/>
    <w:rsid w:val="001C0C6F"/>
    <w:pPr>
      <w:keepLines/>
      <w:spacing w:after="180" w:line="240" w:lineRule="auto"/>
      <w:ind w:left="1135" w:hanging="851"/>
    </w:pPr>
    <w:rPr>
      <w:rFonts w:ascii="Times New Roman" w:eastAsia="Times New Roman" w:hAnsi="Times New Roman" w:cs="Times New Roman"/>
      <w:sz w:val="20"/>
      <w:szCs w:val="20"/>
      <w:lang w:val="en-GB" w:eastAsia="en-US"/>
    </w:rPr>
  </w:style>
  <w:style w:type="paragraph" w:styleId="TOC9">
    <w:name w:val="toc 9"/>
    <w:basedOn w:val="TOC8"/>
    <w:uiPriority w:val="39"/>
    <w:rsid w:val="001C0C6F"/>
    <w:pPr>
      <w:ind w:left="1418" w:hanging="1418"/>
    </w:pPr>
  </w:style>
  <w:style w:type="paragraph" w:customStyle="1" w:styleId="EX">
    <w:name w:val="EX"/>
    <w:basedOn w:val="Normal"/>
    <w:link w:val="EXCar"/>
    <w:qFormat/>
    <w:rsid w:val="001C0C6F"/>
    <w:pPr>
      <w:keepLines/>
      <w:spacing w:after="180" w:line="240" w:lineRule="auto"/>
      <w:ind w:left="1702" w:hanging="1418"/>
    </w:pPr>
    <w:rPr>
      <w:rFonts w:ascii="Times New Roman" w:eastAsia="Times New Roman" w:hAnsi="Times New Roman" w:cs="Times New Roman"/>
      <w:sz w:val="20"/>
      <w:szCs w:val="20"/>
      <w:lang w:val="en-GB" w:eastAsia="en-US"/>
    </w:rPr>
  </w:style>
  <w:style w:type="paragraph" w:customStyle="1" w:styleId="FP">
    <w:name w:val="FP"/>
    <w:basedOn w:val="Normal"/>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LD">
    <w:name w:val="LD"/>
    <w:rsid w:val="001C0C6F"/>
    <w:pPr>
      <w:keepNext/>
      <w:keepLines/>
      <w:spacing w:after="0" w:line="180" w:lineRule="exact"/>
    </w:pPr>
    <w:rPr>
      <w:rFonts w:ascii="MS LineDraw" w:eastAsia="Times New Roman" w:hAnsi="MS LineDraw" w:cs="Times New Roman"/>
      <w:sz w:val="20"/>
      <w:szCs w:val="20"/>
      <w:lang w:val="en-GB" w:eastAsia="en-US"/>
    </w:rPr>
  </w:style>
  <w:style w:type="paragraph" w:customStyle="1" w:styleId="NW">
    <w:name w:val="NW"/>
    <w:basedOn w:val="NO"/>
    <w:rsid w:val="001C0C6F"/>
    <w:pPr>
      <w:spacing w:after="0"/>
    </w:pPr>
  </w:style>
  <w:style w:type="paragraph" w:customStyle="1" w:styleId="EW">
    <w:name w:val="EW"/>
    <w:basedOn w:val="EX"/>
    <w:link w:val="EWChar"/>
    <w:qFormat/>
    <w:rsid w:val="001C0C6F"/>
    <w:pPr>
      <w:spacing w:after="0"/>
    </w:pPr>
  </w:style>
  <w:style w:type="paragraph" w:styleId="TOC6">
    <w:name w:val="toc 6"/>
    <w:basedOn w:val="TOC5"/>
    <w:next w:val="Normal"/>
    <w:uiPriority w:val="39"/>
    <w:rsid w:val="001C0C6F"/>
    <w:pPr>
      <w:ind w:left="1985" w:hanging="1985"/>
    </w:pPr>
  </w:style>
  <w:style w:type="paragraph" w:styleId="TOC7">
    <w:name w:val="toc 7"/>
    <w:basedOn w:val="TOC6"/>
    <w:next w:val="Normal"/>
    <w:uiPriority w:val="39"/>
    <w:rsid w:val="001C0C6F"/>
    <w:pPr>
      <w:ind w:left="2268" w:hanging="2268"/>
    </w:pPr>
  </w:style>
  <w:style w:type="paragraph" w:styleId="ListBullet2">
    <w:name w:val="List Bullet 2"/>
    <w:basedOn w:val="ListBullet"/>
    <w:rsid w:val="001C0C6F"/>
    <w:pPr>
      <w:ind w:left="851"/>
    </w:pPr>
  </w:style>
  <w:style w:type="paragraph" w:styleId="ListBullet3">
    <w:name w:val="List Bullet 3"/>
    <w:basedOn w:val="ListBullet2"/>
    <w:rsid w:val="001C0C6F"/>
    <w:pPr>
      <w:ind w:left="1135"/>
    </w:pPr>
  </w:style>
  <w:style w:type="paragraph" w:styleId="ListNumber">
    <w:name w:val="List Number"/>
    <w:basedOn w:val="List"/>
    <w:rsid w:val="001C0C6F"/>
  </w:style>
  <w:style w:type="paragraph" w:customStyle="1" w:styleId="EQ">
    <w:name w:val="EQ"/>
    <w:basedOn w:val="Normal"/>
    <w:next w:val="Normal"/>
    <w:rsid w:val="001C0C6F"/>
    <w:pPr>
      <w:keepLines/>
      <w:tabs>
        <w:tab w:val="center" w:pos="4536"/>
        <w:tab w:val="right" w:pos="9072"/>
      </w:tabs>
      <w:spacing w:after="180" w:line="240" w:lineRule="auto"/>
    </w:pPr>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1C0C6F"/>
    <w:pPr>
      <w:keepNext/>
      <w:keepLines/>
      <w:spacing w:before="60" w:after="180" w:line="240" w:lineRule="auto"/>
      <w:jc w:val="center"/>
    </w:pPr>
    <w:rPr>
      <w:rFonts w:ascii="Arial" w:eastAsia="Times New Roman" w:hAnsi="Arial" w:cs="Times New Roman"/>
      <w:b/>
      <w:sz w:val="20"/>
      <w:szCs w:val="20"/>
      <w:lang w:val="en-GB" w:eastAsia="en-US"/>
    </w:rPr>
  </w:style>
  <w:style w:type="paragraph" w:customStyle="1" w:styleId="NF">
    <w:name w:val="NF"/>
    <w:basedOn w:val="NO"/>
    <w:rsid w:val="001C0C6F"/>
    <w:pPr>
      <w:keepNext/>
      <w:spacing w:after="0"/>
    </w:pPr>
    <w:rPr>
      <w:rFonts w:ascii="Arial" w:hAnsi="Arial"/>
      <w:sz w:val="18"/>
    </w:rPr>
  </w:style>
  <w:style w:type="paragraph" w:customStyle="1" w:styleId="PL">
    <w:name w:val="PL"/>
    <w:link w:val="PLChar"/>
    <w:qFormat/>
    <w:rsid w:val="001C0C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customStyle="1" w:styleId="TAR">
    <w:name w:val="TAR"/>
    <w:basedOn w:val="TAL"/>
    <w:rsid w:val="001C0C6F"/>
    <w:pPr>
      <w:jc w:val="right"/>
    </w:pPr>
  </w:style>
  <w:style w:type="paragraph" w:customStyle="1" w:styleId="H6">
    <w:name w:val="H6"/>
    <w:basedOn w:val="Heading5"/>
    <w:next w:val="Normal"/>
    <w:rsid w:val="001C0C6F"/>
    <w:pPr>
      <w:ind w:left="1985" w:hanging="1985"/>
      <w:outlineLvl w:val="9"/>
    </w:pPr>
    <w:rPr>
      <w:sz w:val="20"/>
    </w:rPr>
  </w:style>
  <w:style w:type="paragraph" w:customStyle="1" w:styleId="TAN">
    <w:name w:val="TAN"/>
    <w:basedOn w:val="TAL"/>
    <w:link w:val="TANChar"/>
    <w:qFormat/>
    <w:rsid w:val="001C0C6F"/>
    <w:pPr>
      <w:ind w:left="851" w:hanging="851"/>
    </w:pPr>
  </w:style>
  <w:style w:type="paragraph" w:customStyle="1" w:styleId="TAL">
    <w:name w:val="TAL"/>
    <w:basedOn w:val="Normal"/>
    <w:link w:val="TALChar"/>
    <w:qFormat/>
    <w:rsid w:val="001C0C6F"/>
    <w:pPr>
      <w:keepNext/>
      <w:keepLines/>
      <w:spacing w:after="0" w:line="240" w:lineRule="auto"/>
    </w:pPr>
    <w:rPr>
      <w:rFonts w:ascii="Arial" w:eastAsia="Times New Roman" w:hAnsi="Arial" w:cs="Times New Roman"/>
      <w:sz w:val="18"/>
      <w:szCs w:val="20"/>
      <w:lang w:val="en-GB" w:eastAsia="en-US"/>
    </w:rPr>
  </w:style>
  <w:style w:type="paragraph" w:customStyle="1" w:styleId="ZA">
    <w:name w:val="ZA"/>
    <w:rsid w:val="001C0C6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C0C6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1C0C6F"/>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U">
    <w:name w:val="ZU"/>
    <w:rsid w:val="001C0C6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1C0C6F"/>
    <w:pPr>
      <w:framePr w:wrap="notBeside" w:y="16161"/>
    </w:pPr>
  </w:style>
  <w:style w:type="character" w:customStyle="1" w:styleId="ZGSM">
    <w:name w:val="ZGSM"/>
    <w:rsid w:val="001C0C6F"/>
  </w:style>
  <w:style w:type="paragraph" w:styleId="List2">
    <w:name w:val="List 2"/>
    <w:basedOn w:val="List"/>
    <w:rsid w:val="001C0C6F"/>
    <w:pPr>
      <w:ind w:left="851"/>
    </w:pPr>
  </w:style>
  <w:style w:type="paragraph" w:customStyle="1" w:styleId="ZG">
    <w:name w:val="ZG"/>
    <w:rsid w:val="001C0C6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3">
    <w:name w:val="List 3"/>
    <w:basedOn w:val="List2"/>
    <w:rsid w:val="001C0C6F"/>
    <w:pPr>
      <w:ind w:left="1135"/>
    </w:pPr>
  </w:style>
  <w:style w:type="paragraph" w:styleId="List4">
    <w:name w:val="List 4"/>
    <w:basedOn w:val="List3"/>
    <w:rsid w:val="001C0C6F"/>
    <w:pPr>
      <w:ind w:left="1418"/>
    </w:pPr>
  </w:style>
  <w:style w:type="paragraph" w:styleId="List5">
    <w:name w:val="List 5"/>
    <w:basedOn w:val="List4"/>
    <w:rsid w:val="001C0C6F"/>
    <w:pPr>
      <w:ind w:left="1702"/>
    </w:pPr>
  </w:style>
  <w:style w:type="paragraph" w:customStyle="1" w:styleId="EditorsNote">
    <w:name w:val="Editor's Note"/>
    <w:aliases w:val="EN,Editor's Noteormal"/>
    <w:basedOn w:val="NO"/>
    <w:link w:val="EditorsNoteChar"/>
    <w:qFormat/>
    <w:rsid w:val="001C0C6F"/>
    <w:rPr>
      <w:color w:val="FF0000"/>
    </w:rPr>
  </w:style>
  <w:style w:type="paragraph" w:styleId="List">
    <w:name w:val="List"/>
    <w:basedOn w:val="Normal"/>
    <w:rsid w:val="001C0C6F"/>
    <w:pPr>
      <w:spacing w:after="180" w:line="240" w:lineRule="auto"/>
      <w:ind w:left="568" w:hanging="284"/>
    </w:pPr>
    <w:rPr>
      <w:rFonts w:ascii="Times New Roman" w:eastAsia="Times New Roman" w:hAnsi="Times New Roman" w:cs="Times New Roman"/>
      <w:sz w:val="20"/>
      <w:szCs w:val="20"/>
      <w:lang w:val="en-GB" w:eastAsia="en-US"/>
    </w:rPr>
  </w:style>
  <w:style w:type="paragraph" w:styleId="ListBullet">
    <w:name w:val="List Bullet"/>
    <w:basedOn w:val="List"/>
    <w:rsid w:val="001C0C6F"/>
  </w:style>
  <w:style w:type="paragraph" w:styleId="ListBullet4">
    <w:name w:val="List Bullet 4"/>
    <w:basedOn w:val="ListBullet3"/>
    <w:rsid w:val="001C0C6F"/>
    <w:pPr>
      <w:ind w:left="1418"/>
    </w:pPr>
  </w:style>
  <w:style w:type="paragraph" w:styleId="ListBullet5">
    <w:name w:val="List Bullet 5"/>
    <w:basedOn w:val="ListBullet4"/>
    <w:rsid w:val="001C0C6F"/>
    <w:pPr>
      <w:ind w:left="1702"/>
    </w:pPr>
  </w:style>
  <w:style w:type="paragraph" w:customStyle="1" w:styleId="B10">
    <w:name w:val="B1"/>
    <w:basedOn w:val="List"/>
    <w:link w:val="B1Char"/>
    <w:qFormat/>
    <w:rsid w:val="001C0C6F"/>
  </w:style>
  <w:style w:type="paragraph" w:customStyle="1" w:styleId="B2">
    <w:name w:val="B2"/>
    <w:basedOn w:val="List2"/>
    <w:link w:val="B2Char"/>
    <w:qFormat/>
    <w:rsid w:val="001C0C6F"/>
  </w:style>
  <w:style w:type="paragraph" w:customStyle="1" w:styleId="B3">
    <w:name w:val="B3"/>
    <w:basedOn w:val="List3"/>
    <w:qFormat/>
    <w:rsid w:val="001C0C6F"/>
  </w:style>
  <w:style w:type="paragraph" w:customStyle="1" w:styleId="B4">
    <w:name w:val="B4"/>
    <w:basedOn w:val="List4"/>
    <w:rsid w:val="001C0C6F"/>
  </w:style>
  <w:style w:type="paragraph" w:customStyle="1" w:styleId="B5">
    <w:name w:val="B5"/>
    <w:basedOn w:val="List5"/>
    <w:rsid w:val="001C0C6F"/>
  </w:style>
  <w:style w:type="paragraph" w:styleId="Footer">
    <w:name w:val="footer"/>
    <w:basedOn w:val="Header"/>
    <w:link w:val="FooterChar"/>
    <w:rsid w:val="001C0C6F"/>
    <w:pPr>
      <w:jc w:val="center"/>
    </w:pPr>
    <w:rPr>
      <w:i/>
    </w:rPr>
  </w:style>
  <w:style w:type="character" w:customStyle="1" w:styleId="FooterChar">
    <w:name w:val="Footer Char"/>
    <w:basedOn w:val="DefaultParagraphFont"/>
    <w:link w:val="Footer"/>
    <w:rsid w:val="001C0C6F"/>
    <w:rPr>
      <w:rFonts w:ascii="Arial" w:eastAsia="Times New Roman" w:hAnsi="Arial" w:cs="Times New Roman"/>
      <w:b/>
      <w:i/>
      <w:sz w:val="18"/>
      <w:szCs w:val="20"/>
      <w:lang w:val="en-GB" w:eastAsia="en-US"/>
    </w:rPr>
  </w:style>
  <w:style w:type="paragraph" w:customStyle="1" w:styleId="ZTD">
    <w:name w:val="ZTD"/>
    <w:basedOn w:val="ZB"/>
    <w:rsid w:val="001C0C6F"/>
    <w:pPr>
      <w:framePr w:hRule="auto" w:wrap="notBeside" w:y="852"/>
    </w:pPr>
    <w:rPr>
      <w:i w:val="0"/>
      <w:sz w:val="40"/>
    </w:rPr>
  </w:style>
  <w:style w:type="paragraph" w:customStyle="1" w:styleId="CRCoverPage">
    <w:name w:val="CR Cover Page"/>
    <w:link w:val="CRCoverPageZchn"/>
    <w:rsid w:val="001C0C6F"/>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1C0C6F"/>
    <w:pPr>
      <w:spacing w:after="0" w:line="240" w:lineRule="auto"/>
    </w:pPr>
    <w:rPr>
      <w:rFonts w:ascii="Arial" w:eastAsia="Times New Roman" w:hAnsi="Arial" w:cs="Times New Roman"/>
      <w:sz w:val="24"/>
      <w:szCs w:val="20"/>
      <w:lang w:val="en-GB" w:eastAsia="en-US"/>
    </w:rPr>
  </w:style>
  <w:style w:type="character" w:styleId="Hyperlink">
    <w:name w:val="Hyperlink"/>
    <w:uiPriority w:val="99"/>
    <w:rsid w:val="001C0C6F"/>
    <w:rPr>
      <w:color w:val="0000FF"/>
      <w:u w:val="single"/>
    </w:rPr>
  </w:style>
  <w:style w:type="character" w:styleId="CommentReference">
    <w:name w:val="annotation reference"/>
    <w:rsid w:val="001C0C6F"/>
    <w:rPr>
      <w:sz w:val="16"/>
    </w:rPr>
  </w:style>
  <w:style w:type="paragraph" w:styleId="CommentText">
    <w:name w:val="annotation text"/>
    <w:basedOn w:val="Normal"/>
    <w:link w:val="CommentText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1C0C6F"/>
    <w:rPr>
      <w:rFonts w:ascii="Times New Roman" w:eastAsia="Times New Roman" w:hAnsi="Times New Roman" w:cs="Times New Roman"/>
      <w:sz w:val="20"/>
      <w:szCs w:val="20"/>
      <w:lang w:val="en-GB" w:eastAsia="en-US"/>
    </w:rPr>
  </w:style>
  <w:style w:type="character" w:styleId="FollowedHyperlink">
    <w:name w:val="FollowedHyperlink"/>
    <w:rsid w:val="001C0C6F"/>
    <w:rPr>
      <w:color w:val="800080"/>
      <w:u w:val="single"/>
    </w:rPr>
  </w:style>
  <w:style w:type="paragraph" w:styleId="BalloonText">
    <w:name w:val="Balloon Text"/>
    <w:basedOn w:val="Normal"/>
    <w:link w:val="BalloonTextChar"/>
    <w:rsid w:val="001C0C6F"/>
    <w:pPr>
      <w:spacing w:after="18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rsid w:val="001C0C6F"/>
    <w:rPr>
      <w:rFonts w:ascii="Tahoma" w:eastAsia="Times New Roman" w:hAnsi="Tahoma" w:cs="Tahoma"/>
      <w:sz w:val="16"/>
      <w:szCs w:val="16"/>
      <w:lang w:val="en-GB" w:eastAsia="en-US"/>
    </w:rPr>
  </w:style>
  <w:style w:type="paragraph" w:styleId="CommentSubject">
    <w:name w:val="annotation subject"/>
    <w:basedOn w:val="CommentText"/>
    <w:next w:val="CommentText"/>
    <w:link w:val="CommentSubjectChar"/>
    <w:rsid w:val="001C0C6F"/>
    <w:rPr>
      <w:b/>
      <w:bCs/>
    </w:rPr>
  </w:style>
  <w:style w:type="character" w:customStyle="1" w:styleId="CommentSubjectChar">
    <w:name w:val="Comment Subject Char"/>
    <w:basedOn w:val="CommentTextChar"/>
    <w:link w:val="CommentSubject"/>
    <w:rsid w:val="001C0C6F"/>
    <w:rPr>
      <w:rFonts w:ascii="Times New Roman" w:eastAsia="Times New Roman" w:hAnsi="Times New Roman" w:cs="Times New Roman"/>
      <w:b/>
      <w:bCs/>
      <w:sz w:val="20"/>
      <w:szCs w:val="20"/>
      <w:lang w:val="en-GB" w:eastAsia="en-US"/>
    </w:rPr>
  </w:style>
  <w:style w:type="paragraph" w:styleId="DocumentMap">
    <w:name w:val="Document Map"/>
    <w:basedOn w:val="Normal"/>
    <w:link w:val="DocumentMapChar"/>
    <w:rsid w:val="001C0C6F"/>
    <w:pPr>
      <w:shd w:val="clear" w:color="auto" w:fill="000080"/>
      <w:spacing w:after="180" w:line="240" w:lineRule="auto"/>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1C0C6F"/>
    <w:rPr>
      <w:rFonts w:ascii="Tahoma" w:eastAsia="Times New Roman" w:hAnsi="Tahoma" w:cs="Tahoma"/>
      <w:sz w:val="20"/>
      <w:szCs w:val="20"/>
      <w:shd w:val="clear" w:color="auto" w:fill="000080"/>
      <w:lang w:val="en-GB" w:eastAsia="en-US"/>
    </w:rPr>
  </w:style>
  <w:style w:type="paragraph" w:styleId="Bibliography">
    <w:name w:val="Bibliography"/>
    <w:basedOn w:val="Normal"/>
    <w:next w:val="Normal"/>
    <w:uiPriority w:val="37"/>
    <w:semiHidden/>
    <w:unhideWhenUsed/>
    <w:rsid w:val="001C0C6F"/>
    <w:pPr>
      <w:spacing w:after="180" w:line="240" w:lineRule="auto"/>
    </w:pPr>
    <w:rPr>
      <w:rFonts w:ascii="Times New Roman" w:eastAsia="Times New Roman" w:hAnsi="Times New Roman" w:cs="Times New Roman"/>
      <w:sz w:val="20"/>
      <w:szCs w:val="20"/>
      <w:lang w:val="en-GB" w:eastAsia="en-US"/>
    </w:rPr>
  </w:style>
  <w:style w:type="paragraph" w:customStyle="1" w:styleId="BlockText1">
    <w:name w:val="Block Text1"/>
    <w:basedOn w:val="Normal"/>
    <w:next w:val="BlockText"/>
    <w:semiHidden/>
    <w:unhideWhenUsed/>
    <w:rsid w:val="001C0C6F"/>
    <w:pPr>
      <w:pBdr>
        <w:top w:val="single" w:sz="2" w:space="10" w:color="4F81BD"/>
        <w:left w:val="single" w:sz="2" w:space="10" w:color="4F81BD"/>
        <w:bottom w:val="single" w:sz="2" w:space="10" w:color="4F81BD"/>
        <w:right w:val="single" w:sz="2" w:space="10" w:color="4F81BD"/>
      </w:pBdr>
      <w:spacing w:after="180" w:line="240" w:lineRule="auto"/>
      <w:ind w:left="1152" w:right="1152"/>
    </w:pPr>
    <w:rPr>
      <w:i/>
      <w:iCs/>
      <w:color w:val="4F81BD"/>
      <w:sz w:val="20"/>
      <w:szCs w:val="20"/>
      <w:lang w:val="en-GB" w:eastAsia="en-US"/>
    </w:rPr>
  </w:style>
  <w:style w:type="paragraph" w:styleId="BodyText">
    <w:name w:val="Body Text"/>
    <w:basedOn w:val="Normal"/>
    <w:link w:val="BodyTextChar"/>
    <w:unhideWhenUsed/>
    <w:rsid w:val="001C0C6F"/>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rsid w:val="001C0C6F"/>
    <w:rPr>
      <w:rFonts w:ascii="Times New Roman" w:eastAsia="Times New Roman" w:hAnsi="Times New Roman" w:cs="Times New Roman"/>
      <w:sz w:val="20"/>
      <w:szCs w:val="20"/>
      <w:lang w:val="en-GB" w:eastAsia="en-US"/>
    </w:rPr>
  </w:style>
  <w:style w:type="paragraph" w:styleId="BodyText2">
    <w:name w:val="Body Text 2"/>
    <w:basedOn w:val="Normal"/>
    <w:link w:val="BodyText2Char"/>
    <w:unhideWhenUsed/>
    <w:rsid w:val="001C0C6F"/>
    <w:pPr>
      <w:spacing w:after="120" w:line="480" w:lineRule="auto"/>
    </w:pPr>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1C0C6F"/>
    <w:rPr>
      <w:rFonts w:ascii="Times New Roman" w:eastAsia="Times New Roman" w:hAnsi="Times New Roman" w:cs="Times New Roman"/>
      <w:sz w:val="20"/>
      <w:szCs w:val="20"/>
      <w:lang w:val="en-GB" w:eastAsia="en-US"/>
    </w:rPr>
  </w:style>
  <w:style w:type="paragraph" w:styleId="BodyText3">
    <w:name w:val="Body Text 3"/>
    <w:basedOn w:val="Normal"/>
    <w:link w:val="BodyText3Char"/>
    <w:unhideWhenUsed/>
    <w:rsid w:val="001C0C6F"/>
    <w:pPr>
      <w:spacing w:after="120" w:line="240" w:lineRule="auto"/>
    </w:pPr>
    <w:rPr>
      <w:rFonts w:ascii="Times New Roman" w:eastAsia="Times New Roman" w:hAnsi="Times New Roman" w:cs="Times New Roman"/>
      <w:sz w:val="16"/>
      <w:szCs w:val="16"/>
      <w:lang w:val="en-GB" w:eastAsia="en-US"/>
    </w:rPr>
  </w:style>
  <w:style w:type="character" w:customStyle="1" w:styleId="BodyText3Char">
    <w:name w:val="Body Text 3 Char"/>
    <w:basedOn w:val="DefaultParagraphFont"/>
    <w:link w:val="BodyText3"/>
    <w:rsid w:val="001C0C6F"/>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1C0C6F"/>
    <w:pPr>
      <w:spacing w:after="180"/>
      <w:ind w:firstLine="360"/>
    </w:pPr>
  </w:style>
  <w:style w:type="character" w:customStyle="1" w:styleId="BodyTextFirstIndentChar">
    <w:name w:val="Body Text First Indent Char"/>
    <w:basedOn w:val="BodyTextChar"/>
    <w:link w:val="BodyTextFirstIndent"/>
    <w:rsid w:val="001C0C6F"/>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unhideWhenUsed/>
    <w:rsid w:val="001C0C6F"/>
    <w:pPr>
      <w:spacing w:after="120" w:line="240" w:lineRule="auto"/>
      <w:ind w:left="283"/>
    </w:pPr>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1C0C6F"/>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unhideWhenUsed/>
    <w:rsid w:val="001C0C6F"/>
    <w:pPr>
      <w:spacing w:after="180"/>
      <w:ind w:left="360" w:firstLine="360"/>
    </w:pPr>
  </w:style>
  <w:style w:type="character" w:customStyle="1" w:styleId="BodyTextFirstIndent2Char">
    <w:name w:val="Body Text First Indent 2 Char"/>
    <w:basedOn w:val="BodyTextIndentChar"/>
    <w:link w:val="BodyTextFirstIndent2"/>
    <w:rsid w:val="001C0C6F"/>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unhideWhenUsed/>
    <w:rsid w:val="001C0C6F"/>
    <w:pPr>
      <w:spacing w:after="120" w:line="480" w:lineRule="auto"/>
      <w:ind w:left="283"/>
    </w:pPr>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1C0C6F"/>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unhideWhenUsed/>
    <w:rsid w:val="001C0C6F"/>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basedOn w:val="DefaultParagraphFont"/>
    <w:link w:val="BodyTextIndent3"/>
    <w:rsid w:val="001C0C6F"/>
    <w:rPr>
      <w:rFonts w:ascii="Times New Roman" w:eastAsia="Times New Roman" w:hAnsi="Times New Roman" w:cs="Times New Roman"/>
      <w:sz w:val="16"/>
      <w:szCs w:val="16"/>
      <w:lang w:val="en-GB" w:eastAsia="en-US"/>
    </w:rPr>
  </w:style>
  <w:style w:type="paragraph" w:customStyle="1" w:styleId="Caption1">
    <w:name w:val="Caption1"/>
    <w:basedOn w:val="Normal"/>
    <w:next w:val="Normal"/>
    <w:semiHidden/>
    <w:unhideWhenUsed/>
    <w:qFormat/>
    <w:rsid w:val="001C0C6F"/>
    <w:pPr>
      <w:spacing w:after="200" w:line="240" w:lineRule="auto"/>
    </w:pPr>
    <w:rPr>
      <w:rFonts w:ascii="Times New Roman" w:eastAsia="Times New Roman" w:hAnsi="Times New Roman" w:cs="Times New Roman"/>
      <w:i/>
      <w:iCs/>
      <w:color w:val="1F497D"/>
      <w:sz w:val="18"/>
      <w:szCs w:val="18"/>
      <w:lang w:val="en-GB" w:eastAsia="en-US"/>
    </w:rPr>
  </w:style>
  <w:style w:type="paragraph" w:styleId="Closing">
    <w:name w:val="Closing"/>
    <w:basedOn w:val="Normal"/>
    <w:link w:val="Closing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ClosingChar">
    <w:name w:val="Closing Char"/>
    <w:basedOn w:val="DefaultParagraphFont"/>
    <w:link w:val="Closing"/>
    <w:rsid w:val="001C0C6F"/>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DateChar">
    <w:name w:val="Date Char"/>
    <w:basedOn w:val="DefaultParagraphFont"/>
    <w:link w:val="Date"/>
    <w:rsid w:val="001C0C6F"/>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1C0C6F"/>
    <w:rPr>
      <w:rFonts w:ascii="Times New Roman" w:eastAsia="Times New Roman" w:hAnsi="Times New Roman" w:cs="Times New Roman"/>
      <w:sz w:val="20"/>
      <w:szCs w:val="20"/>
      <w:lang w:val="en-GB" w:eastAsia="en-US"/>
    </w:rPr>
  </w:style>
  <w:style w:type="paragraph" w:styleId="EndnoteText">
    <w:name w:val="endnote text"/>
    <w:basedOn w:val="Normal"/>
    <w:link w:val="EndnoteText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rsid w:val="001C0C6F"/>
    <w:rPr>
      <w:rFonts w:ascii="Times New Roman" w:eastAsia="Times New Roman" w:hAnsi="Times New Roman" w:cs="Times New Roman"/>
      <w:sz w:val="20"/>
      <w:szCs w:val="20"/>
      <w:lang w:val="en-GB" w:eastAsia="en-US"/>
    </w:rPr>
  </w:style>
  <w:style w:type="paragraph" w:customStyle="1" w:styleId="EnvelopeAddress1">
    <w:name w:val="Envelope Address1"/>
    <w:basedOn w:val="Normal"/>
    <w:next w:val="EnvelopeAddress"/>
    <w:semiHidden/>
    <w:unhideWhenUsed/>
    <w:rsid w:val="001C0C6F"/>
    <w:pPr>
      <w:framePr w:w="7920" w:h="1980" w:hRule="exact" w:hSpace="180" w:wrap="auto" w:hAnchor="page" w:xAlign="center" w:yAlign="bottom"/>
      <w:spacing w:after="0" w:line="240" w:lineRule="auto"/>
      <w:ind w:left="2880"/>
    </w:pPr>
    <w:rPr>
      <w:rFonts w:ascii="Cambria" w:eastAsia="MS Gothic" w:hAnsi="Cambria" w:cs="Times New Roman"/>
      <w:sz w:val="24"/>
      <w:szCs w:val="24"/>
      <w:lang w:val="en-GB" w:eastAsia="en-US"/>
    </w:rPr>
  </w:style>
  <w:style w:type="paragraph" w:customStyle="1" w:styleId="EnvelopeReturn1">
    <w:name w:val="Envelope Return1"/>
    <w:basedOn w:val="Normal"/>
    <w:next w:val="EnvelopeReturn"/>
    <w:semiHidden/>
    <w:unhideWhenUsed/>
    <w:rsid w:val="001C0C6F"/>
    <w:pPr>
      <w:spacing w:after="0" w:line="240" w:lineRule="auto"/>
    </w:pPr>
    <w:rPr>
      <w:rFonts w:ascii="Cambria" w:eastAsia="MS Gothic" w:hAnsi="Cambria" w:cs="Times New Roman"/>
      <w:sz w:val="20"/>
      <w:szCs w:val="20"/>
      <w:lang w:val="en-GB" w:eastAsia="en-US"/>
    </w:rPr>
  </w:style>
  <w:style w:type="paragraph" w:styleId="HTMLAddress">
    <w:name w:val="HTML Address"/>
    <w:basedOn w:val="Normal"/>
    <w:link w:val="HTMLAddressChar"/>
    <w:unhideWhenUsed/>
    <w:rsid w:val="001C0C6F"/>
    <w:pPr>
      <w:spacing w:after="0" w:line="240" w:lineRule="auto"/>
    </w:pPr>
    <w:rPr>
      <w:rFonts w:ascii="Times New Roman" w:eastAsia="Times New Roman" w:hAnsi="Times New Roman" w:cs="Times New Roman"/>
      <w:i/>
      <w:iCs/>
      <w:sz w:val="20"/>
      <w:szCs w:val="20"/>
      <w:lang w:val="en-GB" w:eastAsia="en-US"/>
    </w:rPr>
  </w:style>
  <w:style w:type="character" w:customStyle="1" w:styleId="HTMLAddressChar">
    <w:name w:val="HTML Address Char"/>
    <w:basedOn w:val="DefaultParagraphFont"/>
    <w:link w:val="HTMLAddress"/>
    <w:rsid w:val="001C0C6F"/>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unhideWhenUsed/>
    <w:rsid w:val="001C0C6F"/>
    <w:pPr>
      <w:spacing w:after="0" w:line="240" w:lineRule="auto"/>
    </w:pPr>
    <w:rPr>
      <w:rFonts w:ascii="Consolas" w:eastAsia="Times New Roman" w:hAnsi="Consolas" w:cs="Times New Roman"/>
      <w:sz w:val="20"/>
      <w:szCs w:val="20"/>
      <w:lang w:val="en-GB" w:eastAsia="en-US"/>
    </w:rPr>
  </w:style>
  <w:style w:type="character" w:customStyle="1" w:styleId="HTMLPreformattedChar">
    <w:name w:val="HTML Preformatted Char"/>
    <w:basedOn w:val="DefaultParagraphFont"/>
    <w:link w:val="HTMLPreformatted"/>
    <w:rsid w:val="001C0C6F"/>
    <w:rPr>
      <w:rFonts w:ascii="Consolas" w:eastAsia="Times New Roman" w:hAnsi="Consolas" w:cs="Times New Roman"/>
      <w:sz w:val="20"/>
      <w:szCs w:val="20"/>
      <w:lang w:val="en-GB" w:eastAsia="en-US"/>
    </w:rPr>
  </w:style>
  <w:style w:type="paragraph" w:styleId="Index3">
    <w:name w:val="index 3"/>
    <w:basedOn w:val="Normal"/>
    <w:next w:val="Normal"/>
    <w:unhideWhenUsed/>
    <w:rsid w:val="001C0C6F"/>
    <w:pPr>
      <w:spacing w:after="0" w:line="240" w:lineRule="auto"/>
      <w:ind w:left="600" w:hanging="200"/>
    </w:pPr>
    <w:rPr>
      <w:rFonts w:ascii="Times New Roman" w:eastAsia="Times New Roman" w:hAnsi="Times New Roman" w:cs="Times New Roman"/>
      <w:sz w:val="20"/>
      <w:szCs w:val="20"/>
      <w:lang w:val="en-GB" w:eastAsia="en-US"/>
    </w:rPr>
  </w:style>
  <w:style w:type="paragraph" w:styleId="Index4">
    <w:name w:val="index 4"/>
    <w:basedOn w:val="Normal"/>
    <w:next w:val="Normal"/>
    <w:unhideWhenUsed/>
    <w:rsid w:val="001C0C6F"/>
    <w:pPr>
      <w:spacing w:after="0" w:line="240" w:lineRule="auto"/>
      <w:ind w:left="800" w:hanging="200"/>
    </w:pPr>
    <w:rPr>
      <w:rFonts w:ascii="Times New Roman" w:eastAsia="Times New Roman" w:hAnsi="Times New Roman" w:cs="Times New Roman"/>
      <w:sz w:val="20"/>
      <w:szCs w:val="20"/>
      <w:lang w:val="en-GB" w:eastAsia="en-US"/>
    </w:rPr>
  </w:style>
  <w:style w:type="paragraph" w:styleId="Index5">
    <w:name w:val="index 5"/>
    <w:basedOn w:val="Normal"/>
    <w:next w:val="Normal"/>
    <w:unhideWhenUsed/>
    <w:rsid w:val="001C0C6F"/>
    <w:pPr>
      <w:spacing w:after="0" w:line="240" w:lineRule="auto"/>
      <w:ind w:left="1000" w:hanging="200"/>
    </w:pPr>
    <w:rPr>
      <w:rFonts w:ascii="Times New Roman" w:eastAsia="Times New Roman" w:hAnsi="Times New Roman" w:cs="Times New Roman"/>
      <w:sz w:val="20"/>
      <w:szCs w:val="20"/>
      <w:lang w:val="en-GB" w:eastAsia="en-US"/>
    </w:rPr>
  </w:style>
  <w:style w:type="paragraph" w:styleId="Index6">
    <w:name w:val="index 6"/>
    <w:basedOn w:val="Normal"/>
    <w:next w:val="Normal"/>
    <w:unhideWhenUsed/>
    <w:rsid w:val="001C0C6F"/>
    <w:pPr>
      <w:spacing w:after="0" w:line="240" w:lineRule="auto"/>
      <w:ind w:left="1200" w:hanging="200"/>
    </w:pPr>
    <w:rPr>
      <w:rFonts w:ascii="Times New Roman" w:eastAsia="Times New Roman" w:hAnsi="Times New Roman" w:cs="Times New Roman"/>
      <w:sz w:val="20"/>
      <w:szCs w:val="20"/>
      <w:lang w:val="en-GB" w:eastAsia="en-US"/>
    </w:rPr>
  </w:style>
  <w:style w:type="paragraph" w:styleId="Index7">
    <w:name w:val="index 7"/>
    <w:basedOn w:val="Normal"/>
    <w:next w:val="Normal"/>
    <w:unhideWhenUsed/>
    <w:rsid w:val="001C0C6F"/>
    <w:pPr>
      <w:spacing w:after="0" w:line="240" w:lineRule="auto"/>
      <w:ind w:left="1400" w:hanging="200"/>
    </w:pPr>
    <w:rPr>
      <w:rFonts w:ascii="Times New Roman" w:eastAsia="Times New Roman" w:hAnsi="Times New Roman" w:cs="Times New Roman"/>
      <w:sz w:val="20"/>
      <w:szCs w:val="20"/>
      <w:lang w:val="en-GB" w:eastAsia="en-US"/>
    </w:rPr>
  </w:style>
  <w:style w:type="paragraph" w:styleId="Index8">
    <w:name w:val="index 8"/>
    <w:basedOn w:val="Normal"/>
    <w:next w:val="Normal"/>
    <w:unhideWhenUsed/>
    <w:rsid w:val="001C0C6F"/>
    <w:pPr>
      <w:spacing w:after="0" w:line="240" w:lineRule="auto"/>
      <w:ind w:left="1600" w:hanging="200"/>
    </w:pPr>
    <w:rPr>
      <w:rFonts w:ascii="Times New Roman" w:eastAsia="Times New Roman" w:hAnsi="Times New Roman" w:cs="Times New Roman"/>
      <w:sz w:val="20"/>
      <w:szCs w:val="20"/>
      <w:lang w:val="en-GB" w:eastAsia="en-US"/>
    </w:rPr>
  </w:style>
  <w:style w:type="paragraph" w:styleId="Index9">
    <w:name w:val="index 9"/>
    <w:basedOn w:val="Normal"/>
    <w:next w:val="Normal"/>
    <w:unhideWhenUsed/>
    <w:rsid w:val="001C0C6F"/>
    <w:pPr>
      <w:spacing w:after="0" w:line="240" w:lineRule="auto"/>
      <w:ind w:left="1800" w:hanging="200"/>
    </w:pPr>
    <w:rPr>
      <w:rFonts w:ascii="Times New Roman" w:eastAsia="Times New Roman" w:hAnsi="Times New Roman" w:cs="Times New Roman"/>
      <w:sz w:val="20"/>
      <w:szCs w:val="20"/>
      <w:lang w:val="en-GB" w:eastAsia="en-US"/>
    </w:rPr>
  </w:style>
  <w:style w:type="paragraph" w:customStyle="1" w:styleId="IndexHeading1">
    <w:name w:val="Index Heading1"/>
    <w:basedOn w:val="Normal"/>
    <w:next w:val="Index1"/>
    <w:semiHidden/>
    <w:unhideWhenUsed/>
    <w:rsid w:val="001C0C6F"/>
    <w:pPr>
      <w:spacing w:after="180" w:line="240" w:lineRule="auto"/>
    </w:pPr>
    <w:rPr>
      <w:rFonts w:ascii="Cambria" w:eastAsia="MS Gothic" w:hAnsi="Cambria" w:cs="Times New Roman"/>
      <w:b/>
      <w:bCs/>
      <w:sz w:val="20"/>
      <w:szCs w:val="20"/>
      <w:lang w:val="en-GB" w:eastAsia="en-US"/>
    </w:rPr>
  </w:style>
  <w:style w:type="paragraph" w:customStyle="1" w:styleId="IntenseQuote1">
    <w:name w:val="Intense Quote1"/>
    <w:basedOn w:val="Normal"/>
    <w:next w:val="Normal"/>
    <w:uiPriority w:val="30"/>
    <w:qFormat/>
    <w:rsid w:val="001C0C6F"/>
    <w:pPr>
      <w:pBdr>
        <w:top w:val="single" w:sz="4" w:space="10" w:color="4F81BD"/>
        <w:bottom w:val="single" w:sz="4" w:space="10" w:color="4F81BD"/>
      </w:pBdr>
      <w:spacing w:before="360" w:after="360" w:line="240" w:lineRule="auto"/>
      <w:ind w:left="864" w:right="864"/>
      <w:jc w:val="center"/>
    </w:pPr>
    <w:rPr>
      <w:rFonts w:ascii="Times New Roman" w:eastAsia="Times New Roman" w:hAnsi="Times New Roman" w:cs="Times New Roman"/>
      <w:i/>
      <w:iCs/>
      <w:color w:val="4F81BD"/>
      <w:sz w:val="20"/>
      <w:szCs w:val="20"/>
      <w:lang w:val="en-GB" w:eastAsia="en-US"/>
    </w:rPr>
  </w:style>
  <w:style w:type="character" w:customStyle="1" w:styleId="IntenseQuoteChar">
    <w:name w:val="Intense Quote Char"/>
    <w:basedOn w:val="DefaultParagraphFont"/>
    <w:link w:val="IntenseQuote"/>
    <w:uiPriority w:val="30"/>
    <w:rsid w:val="001C0C6F"/>
    <w:rPr>
      <w:rFonts w:ascii="Times New Roman" w:hAnsi="Times New Roman"/>
      <w:i/>
      <w:iCs/>
      <w:color w:val="4F81BD"/>
      <w:lang w:val="en-GB" w:eastAsia="en-US"/>
    </w:rPr>
  </w:style>
  <w:style w:type="paragraph" w:styleId="ListContinue">
    <w:name w:val="List Continue"/>
    <w:basedOn w:val="Normal"/>
    <w:unhideWhenUsed/>
    <w:rsid w:val="001C0C6F"/>
    <w:pPr>
      <w:spacing w:after="120" w:line="240" w:lineRule="auto"/>
      <w:ind w:left="283"/>
      <w:contextualSpacing/>
    </w:pPr>
    <w:rPr>
      <w:rFonts w:ascii="Times New Roman" w:eastAsia="Times New Roman" w:hAnsi="Times New Roman" w:cs="Times New Roman"/>
      <w:sz w:val="20"/>
      <w:szCs w:val="20"/>
      <w:lang w:val="en-GB" w:eastAsia="en-US"/>
    </w:rPr>
  </w:style>
  <w:style w:type="paragraph" w:styleId="ListContinue2">
    <w:name w:val="List Continue 2"/>
    <w:basedOn w:val="Normal"/>
    <w:unhideWhenUsed/>
    <w:rsid w:val="001C0C6F"/>
    <w:pPr>
      <w:spacing w:after="120" w:line="240" w:lineRule="auto"/>
      <w:ind w:left="566"/>
      <w:contextualSpacing/>
    </w:pPr>
    <w:rPr>
      <w:rFonts w:ascii="Times New Roman" w:eastAsia="Times New Roman" w:hAnsi="Times New Roman" w:cs="Times New Roman"/>
      <w:sz w:val="20"/>
      <w:szCs w:val="20"/>
      <w:lang w:val="en-GB" w:eastAsia="en-US"/>
    </w:rPr>
  </w:style>
  <w:style w:type="paragraph" w:styleId="ListContinue3">
    <w:name w:val="List Continue 3"/>
    <w:basedOn w:val="Normal"/>
    <w:unhideWhenUsed/>
    <w:rsid w:val="001C0C6F"/>
    <w:pPr>
      <w:spacing w:after="120" w:line="240" w:lineRule="auto"/>
      <w:ind w:left="849"/>
      <w:contextualSpacing/>
    </w:pPr>
    <w:rPr>
      <w:rFonts w:ascii="Times New Roman" w:eastAsia="Times New Roman" w:hAnsi="Times New Roman" w:cs="Times New Roman"/>
      <w:sz w:val="20"/>
      <w:szCs w:val="20"/>
      <w:lang w:val="en-GB" w:eastAsia="en-US"/>
    </w:rPr>
  </w:style>
  <w:style w:type="paragraph" w:styleId="ListContinue4">
    <w:name w:val="List Continue 4"/>
    <w:basedOn w:val="Normal"/>
    <w:unhideWhenUsed/>
    <w:rsid w:val="001C0C6F"/>
    <w:pPr>
      <w:spacing w:after="120" w:line="240" w:lineRule="auto"/>
      <w:ind w:left="1132"/>
      <w:contextualSpacing/>
    </w:pPr>
    <w:rPr>
      <w:rFonts w:ascii="Times New Roman" w:eastAsia="Times New Roman" w:hAnsi="Times New Roman" w:cs="Times New Roman"/>
      <w:sz w:val="20"/>
      <w:szCs w:val="20"/>
      <w:lang w:val="en-GB" w:eastAsia="en-US"/>
    </w:rPr>
  </w:style>
  <w:style w:type="paragraph" w:styleId="ListContinue5">
    <w:name w:val="List Continue 5"/>
    <w:basedOn w:val="Normal"/>
    <w:unhideWhenUsed/>
    <w:rsid w:val="001C0C6F"/>
    <w:pPr>
      <w:spacing w:after="120" w:line="240" w:lineRule="auto"/>
      <w:ind w:left="1415"/>
      <w:contextualSpacing/>
    </w:pPr>
    <w:rPr>
      <w:rFonts w:ascii="Times New Roman" w:eastAsia="Times New Roman" w:hAnsi="Times New Roman" w:cs="Times New Roman"/>
      <w:sz w:val="20"/>
      <w:szCs w:val="20"/>
      <w:lang w:val="en-GB" w:eastAsia="en-US"/>
    </w:rPr>
  </w:style>
  <w:style w:type="paragraph" w:styleId="ListNumber3">
    <w:name w:val="List Number 3"/>
    <w:basedOn w:val="Normal"/>
    <w:unhideWhenUsed/>
    <w:rsid w:val="001C0C6F"/>
    <w:pPr>
      <w:numPr>
        <w:numId w:val="1"/>
      </w:numPr>
      <w:spacing w:after="180" w:line="240" w:lineRule="auto"/>
      <w:contextualSpacing/>
    </w:pPr>
    <w:rPr>
      <w:rFonts w:ascii="Times New Roman" w:eastAsia="Times New Roman" w:hAnsi="Times New Roman" w:cs="Times New Roman"/>
      <w:sz w:val="20"/>
      <w:szCs w:val="20"/>
      <w:lang w:val="en-GB" w:eastAsia="en-US"/>
    </w:rPr>
  </w:style>
  <w:style w:type="paragraph" w:styleId="ListNumber4">
    <w:name w:val="List Number 4"/>
    <w:basedOn w:val="Normal"/>
    <w:unhideWhenUsed/>
    <w:rsid w:val="001C0C6F"/>
    <w:pPr>
      <w:numPr>
        <w:numId w:val="2"/>
      </w:numPr>
      <w:tabs>
        <w:tab w:val="clear" w:pos="1209"/>
        <w:tab w:val="num" w:pos="360"/>
      </w:tabs>
      <w:spacing w:after="180" w:line="240" w:lineRule="auto"/>
      <w:ind w:left="0" w:firstLine="0"/>
      <w:contextualSpacing/>
    </w:pPr>
    <w:rPr>
      <w:rFonts w:ascii="Times New Roman" w:eastAsia="Times New Roman" w:hAnsi="Times New Roman" w:cs="Times New Roman"/>
      <w:sz w:val="20"/>
      <w:szCs w:val="20"/>
      <w:lang w:val="en-GB" w:eastAsia="en-US"/>
    </w:rPr>
  </w:style>
  <w:style w:type="paragraph" w:styleId="ListNumber5">
    <w:name w:val="List Number 5"/>
    <w:basedOn w:val="Normal"/>
    <w:unhideWhenUsed/>
    <w:rsid w:val="001C0C6F"/>
    <w:pPr>
      <w:numPr>
        <w:numId w:val="3"/>
      </w:numPr>
      <w:spacing w:after="180" w:line="240" w:lineRule="auto"/>
      <w:contextualSpacing/>
    </w:pPr>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1C0C6F"/>
    <w:pPr>
      <w:spacing w:after="180" w:line="240" w:lineRule="auto"/>
      <w:ind w:left="720"/>
      <w:contextualSpacing/>
    </w:pPr>
    <w:rPr>
      <w:rFonts w:ascii="Times New Roman" w:eastAsia="Times New Roman" w:hAnsi="Times New Roman" w:cs="Times New Roman"/>
      <w:sz w:val="20"/>
      <w:szCs w:val="20"/>
      <w:lang w:val="en-GB" w:eastAsia="en-US"/>
    </w:rPr>
  </w:style>
  <w:style w:type="paragraph" w:styleId="MacroText">
    <w:name w:val="macro"/>
    <w:link w:val="MacroTextChar"/>
    <w:unhideWhenUsed/>
    <w:rsid w:val="001C0C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1C0C6F"/>
    <w:rPr>
      <w:rFonts w:ascii="Consolas" w:eastAsia="Times New Roman" w:hAnsi="Consolas" w:cs="Times New Roman"/>
      <w:sz w:val="20"/>
      <w:szCs w:val="20"/>
      <w:lang w:val="en-GB" w:eastAsia="en-US"/>
    </w:rPr>
  </w:style>
  <w:style w:type="paragraph" w:customStyle="1" w:styleId="MessageHeader1">
    <w:name w:val="Message Header1"/>
    <w:basedOn w:val="Normal"/>
    <w:next w:val="MessageHeader"/>
    <w:link w:val="MessageHeaderChar"/>
    <w:semiHidden/>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MS Gothic" w:hAnsi="Cambria" w:cs="Times New Roman"/>
      <w:sz w:val="24"/>
      <w:szCs w:val="24"/>
      <w:lang w:val="en-GB" w:eastAsia="en-US"/>
    </w:rPr>
  </w:style>
  <w:style w:type="character" w:customStyle="1" w:styleId="MessageHeaderChar">
    <w:name w:val="Message Header Char"/>
    <w:basedOn w:val="DefaultParagraphFont"/>
    <w:link w:val="MessageHeader1"/>
    <w:rsid w:val="001C0C6F"/>
    <w:rPr>
      <w:rFonts w:ascii="Cambria" w:eastAsia="MS Gothic" w:hAnsi="Cambria" w:cs="Times New Roman"/>
      <w:sz w:val="24"/>
      <w:szCs w:val="24"/>
      <w:shd w:val="pct20" w:color="auto" w:fill="auto"/>
      <w:lang w:val="en-GB" w:eastAsia="en-US"/>
    </w:rPr>
  </w:style>
  <w:style w:type="paragraph" w:styleId="NoSpacing">
    <w:name w:val="No Spacing"/>
    <w:uiPriority w:val="1"/>
    <w:qFormat/>
    <w:rsid w:val="001C0C6F"/>
    <w:pPr>
      <w:spacing w:after="0" w:line="240" w:lineRule="auto"/>
    </w:pPr>
    <w:rPr>
      <w:rFonts w:ascii="Times New Roman" w:eastAsia="Times New Roman" w:hAnsi="Times New Roman" w:cs="Times New Roman"/>
      <w:sz w:val="20"/>
      <w:szCs w:val="20"/>
      <w:lang w:val="en-GB" w:eastAsia="en-US"/>
    </w:rPr>
  </w:style>
  <w:style w:type="paragraph" w:styleId="NormalWeb">
    <w:name w:val="Normal (Web)"/>
    <w:basedOn w:val="Normal"/>
    <w:unhideWhenUsed/>
    <w:rsid w:val="001C0C6F"/>
    <w:pPr>
      <w:spacing w:after="180" w:line="240" w:lineRule="auto"/>
    </w:pPr>
    <w:rPr>
      <w:rFonts w:ascii="Times New Roman" w:eastAsia="Times New Roman" w:hAnsi="Times New Roman" w:cs="Times New Roman"/>
      <w:sz w:val="24"/>
      <w:szCs w:val="24"/>
      <w:lang w:val="en-GB" w:eastAsia="en-US"/>
    </w:rPr>
  </w:style>
  <w:style w:type="paragraph" w:styleId="NormalIndent">
    <w:name w:val="Normal Indent"/>
    <w:basedOn w:val="Normal"/>
    <w:unhideWhenUsed/>
    <w:rsid w:val="001C0C6F"/>
    <w:pPr>
      <w:spacing w:after="180" w:line="240" w:lineRule="auto"/>
      <w:ind w:left="720"/>
    </w:pPr>
    <w:rPr>
      <w:rFonts w:ascii="Times New Roman" w:eastAsia="Times New Roman" w:hAnsi="Times New Roman" w:cs="Times New Roman"/>
      <w:sz w:val="20"/>
      <w:szCs w:val="20"/>
      <w:lang w:val="en-GB" w:eastAsia="en-US"/>
    </w:rPr>
  </w:style>
  <w:style w:type="paragraph" w:styleId="NoteHeading">
    <w:name w:val="Note Heading"/>
    <w:basedOn w:val="Normal"/>
    <w:next w:val="Normal"/>
    <w:link w:val="NoteHeadingChar"/>
    <w:unhideWhenUsed/>
    <w:rsid w:val="001C0C6F"/>
    <w:pPr>
      <w:spacing w:after="0" w:line="240" w:lineRule="auto"/>
    </w:pPr>
    <w:rPr>
      <w:rFonts w:ascii="Times New Roman" w:eastAsia="Times New Roman" w:hAnsi="Times New Roman" w:cs="Times New Roman"/>
      <w:sz w:val="20"/>
      <w:szCs w:val="20"/>
      <w:lang w:val="en-GB" w:eastAsia="en-US"/>
    </w:rPr>
  </w:style>
  <w:style w:type="character" w:customStyle="1" w:styleId="NoteHeadingChar">
    <w:name w:val="Note Heading Char"/>
    <w:basedOn w:val="DefaultParagraphFont"/>
    <w:link w:val="NoteHeading"/>
    <w:rsid w:val="001C0C6F"/>
    <w:rPr>
      <w:rFonts w:ascii="Times New Roman" w:eastAsia="Times New Roman" w:hAnsi="Times New Roman" w:cs="Times New Roman"/>
      <w:sz w:val="20"/>
      <w:szCs w:val="20"/>
      <w:lang w:val="en-GB" w:eastAsia="en-US"/>
    </w:rPr>
  </w:style>
  <w:style w:type="paragraph" w:styleId="PlainText">
    <w:name w:val="Plain Text"/>
    <w:basedOn w:val="Normal"/>
    <w:link w:val="PlainTextChar"/>
    <w:unhideWhenUsed/>
    <w:rsid w:val="001C0C6F"/>
    <w:pPr>
      <w:spacing w:after="0" w:line="240" w:lineRule="auto"/>
    </w:pPr>
    <w:rPr>
      <w:rFonts w:ascii="Consolas" w:eastAsia="Times New Roman" w:hAnsi="Consolas" w:cs="Times New Roman"/>
      <w:sz w:val="21"/>
      <w:szCs w:val="21"/>
      <w:lang w:val="en-GB" w:eastAsia="en-US"/>
    </w:rPr>
  </w:style>
  <w:style w:type="character" w:customStyle="1" w:styleId="PlainTextChar">
    <w:name w:val="Plain Text Char"/>
    <w:basedOn w:val="DefaultParagraphFont"/>
    <w:link w:val="PlainText"/>
    <w:rsid w:val="001C0C6F"/>
    <w:rPr>
      <w:rFonts w:ascii="Consolas" w:eastAsia="Times New Roman" w:hAnsi="Consolas" w:cs="Times New Roman"/>
      <w:sz w:val="21"/>
      <w:szCs w:val="21"/>
      <w:lang w:val="en-GB" w:eastAsia="en-US"/>
    </w:rPr>
  </w:style>
  <w:style w:type="paragraph" w:customStyle="1" w:styleId="Quote1">
    <w:name w:val="Quote1"/>
    <w:basedOn w:val="Normal"/>
    <w:next w:val="Normal"/>
    <w:uiPriority w:val="29"/>
    <w:qFormat/>
    <w:rsid w:val="001C0C6F"/>
    <w:pPr>
      <w:spacing w:before="200" w:line="240" w:lineRule="auto"/>
      <w:ind w:left="864" w:right="864"/>
      <w:jc w:val="center"/>
    </w:pPr>
    <w:rPr>
      <w:rFonts w:ascii="Times New Roman" w:eastAsia="Times New Roman" w:hAnsi="Times New Roman" w:cs="Times New Roman"/>
      <w:i/>
      <w:iCs/>
      <w:color w:val="404040"/>
      <w:sz w:val="20"/>
      <w:szCs w:val="20"/>
      <w:lang w:val="en-GB" w:eastAsia="en-US"/>
    </w:rPr>
  </w:style>
  <w:style w:type="character" w:customStyle="1" w:styleId="QuoteChar">
    <w:name w:val="Quote Char"/>
    <w:basedOn w:val="DefaultParagraphFont"/>
    <w:link w:val="Quote"/>
    <w:uiPriority w:val="29"/>
    <w:rsid w:val="001C0C6F"/>
    <w:rPr>
      <w:rFonts w:ascii="Times New Roman" w:hAnsi="Times New Roman"/>
      <w:i/>
      <w:iCs/>
      <w:color w:val="404040"/>
      <w:lang w:val="en-GB" w:eastAsia="en-US"/>
    </w:rPr>
  </w:style>
  <w:style w:type="paragraph" w:styleId="Salutation">
    <w:name w:val="Salutation"/>
    <w:basedOn w:val="Normal"/>
    <w:next w:val="Normal"/>
    <w:link w:val="SalutationChar"/>
    <w:rsid w:val="001C0C6F"/>
    <w:pPr>
      <w:spacing w:after="180" w:line="240" w:lineRule="auto"/>
    </w:pPr>
    <w:rPr>
      <w:rFonts w:ascii="Times New Roman" w:eastAsia="Times New Roman" w:hAnsi="Times New Roman" w:cs="Times New Roman"/>
      <w:sz w:val="20"/>
      <w:szCs w:val="20"/>
      <w:lang w:val="en-GB" w:eastAsia="en-US"/>
    </w:rPr>
  </w:style>
  <w:style w:type="character" w:customStyle="1" w:styleId="SalutationChar">
    <w:name w:val="Salutation Char"/>
    <w:basedOn w:val="DefaultParagraphFont"/>
    <w:link w:val="Salutation"/>
    <w:rsid w:val="001C0C6F"/>
    <w:rPr>
      <w:rFonts w:ascii="Times New Roman" w:eastAsia="Times New Roman" w:hAnsi="Times New Roman" w:cs="Times New Roman"/>
      <w:sz w:val="20"/>
      <w:szCs w:val="20"/>
      <w:lang w:val="en-GB" w:eastAsia="en-US"/>
    </w:rPr>
  </w:style>
  <w:style w:type="paragraph" w:styleId="Signature">
    <w:name w:val="Signature"/>
    <w:basedOn w:val="Normal"/>
    <w:link w:val="SignatureChar"/>
    <w:unhideWhenUsed/>
    <w:rsid w:val="001C0C6F"/>
    <w:pPr>
      <w:spacing w:after="0" w:line="240" w:lineRule="auto"/>
      <w:ind w:left="4252"/>
    </w:pPr>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1C0C6F"/>
    <w:rPr>
      <w:rFonts w:ascii="Times New Roman" w:eastAsia="Times New Roman" w:hAnsi="Times New Roman" w:cs="Times New Roman"/>
      <w:sz w:val="20"/>
      <w:szCs w:val="20"/>
      <w:lang w:val="en-GB" w:eastAsia="en-US"/>
    </w:rPr>
  </w:style>
  <w:style w:type="paragraph" w:customStyle="1" w:styleId="Subtitle1">
    <w:name w:val="Subtitle1"/>
    <w:basedOn w:val="Normal"/>
    <w:next w:val="Normal"/>
    <w:qFormat/>
    <w:rsid w:val="001C0C6F"/>
    <w:pPr>
      <w:numPr>
        <w:ilvl w:val="1"/>
      </w:numPr>
      <w:spacing w:line="240" w:lineRule="auto"/>
    </w:pPr>
    <w:rPr>
      <w:color w:val="5A5A5A"/>
      <w:spacing w:val="15"/>
      <w:lang w:val="en-GB" w:eastAsia="en-US"/>
    </w:rPr>
  </w:style>
  <w:style w:type="character" w:customStyle="1" w:styleId="SubtitleChar">
    <w:name w:val="Subtitle Char"/>
    <w:basedOn w:val="DefaultParagraphFont"/>
    <w:link w:val="Subtitle"/>
    <w:rsid w:val="001C0C6F"/>
    <w:rPr>
      <w:rFonts w:ascii="Calibri" w:eastAsia="MS Mincho" w:hAnsi="Calibri" w:cs="Arial"/>
      <w:color w:val="5A5A5A"/>
      <w:spacing w:val="15"/>
      <w:sz w:val="22"/>
      <w:szCs w:val="22"/>
      <w:lang w:val="en-GB" w:eastAsia="en-US"/>
    </w:rPr>
  </w:style>
  <w:style w:type="paragraph" w:styleId="TableofAuthorities">
    <w:name w:val="table of authorities"/>
    <w:basedOn w:val="Normal"/>
    <w:next w:val="Normal"/>
    <w:unhideWhenUsed/>
    <w:rsid w:val="001C0C6F"/>
    <w:pPr>
      <w:spacing w:after="0" w:line="240" w:lineRule="auto"/>
      <w:ind w:left="200" w:hanging="200"/>
    </w:pPr>
    <w:rPr>
      <w:rFonts w:ascii="Times New Roman" w:eastAsia="Times New Roman" w:hAnsi="Times New Roman" w:cs="Times New Roman"/>
      <w:sz w:val="20"/>
      <w:szCs w:val="20"/>
      <w:lang w:val="en-GB" w:eastAsia="en-US"/>
    </w:rPr>
  </w:style>
  <w:style w:type="paragraph" w:styleId="TableofFigures">
    <w:name w:val="table of figures"/>
    <w:basedOn w:val="Normal"/>
    <w:next w:val="Normal"/>
    <w:unhideWhenUsed/>
    <w:rsid w:val="001C0C6F"/>
    <w:pPr>
      <w:spacing w:after="0" w:line="240" w:lineRule="auto"/>
    </w:pPr>
    <w:rPr>
      <w:rFonts w:ascii="Times New Roman" w:eastAsia="Times New Roman" w:hAnsi="Times New Roman" w:cs="Times New Roman"/>
      <w:sz w:val="20"/>
      <w:szCs w:val="20"/>
      <w:lang w:val="en-GB" w:eastAsia="en-US"/>
    </w:rPr>
  </w:style>
  <w:style w:type="paragraph" w:customStyle="1" w:styleId="Title1">
    <w:name w:val="Title1"/>
    <w:basedOn w:val="Normal"/>
    <w:next w:val="Normal"/>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
    <w:name w:val="Title Char"/>
    <w:basedOn w:val="DefaultParagraphFont"/>
    <w:link w:val="Title"/>
    <w:rsid w:val="001C0C6F"/>
    <w:rPr>
      <w:rFonts w:ascii="Cambria" w:eastAsia="MS Gothic" w:hAnsi="Cambria" w:cs="Times New Roman"/>
      <w:spacing w:val="-10"/>
      <w:kern w:val="28"/>
      <w:sz w:val="56"/>
      <w:szCs w:val="56"/>
      <w:lang w:val="en-GB" w:eastAsia="en-US"/>
    </w:rPr>
  </w:style>
  <w:style w:type="paragraph" w:customStyle="1" w:styleId="TOAHeading1">
    <w:name w:val="TOA Heading1"/>
    <w:basedOn w:val="Normal"/>
    <w:next w:val="Normal"/>
    <w:semiHidden/>
    <w:unhideWhenUsed/>
    <w:rsid w:val="001C0C6F"/>
    <w:pPr>
      <w:spacing w:before="120" w:after="180" w:line="240" w:lineRule="auto"/>
    </w:pPr>
    <w:rPr>
      <w:rFonts w:ascii="Cambria" w:eastAsia="MS Gothic" w:hAnsi="Cambria" w:cs="Times New Roman"/>
      <w:b/>
      <w:bCs/>
      <w:sz w:val="24"/>
      <w:szCs w:val="24"/>
      <w:lang w:val="en-GB" w:eastAsia="en-US"/>
    </w:rPr>
  </w:style>
  <w:style w:type="paragraph" w:customStyle="1" w:styleId="TOCHeading1">
    <w:name w:val="TOC Heading1"/>
    <w:basedOn w:val="Heading1"/>
    <w:next w:val="Normal"/>
    <w:uiPriority w:val="39"/>
    <w:semiHidden/>
    <w:unhideWhenUsed/>
    <w:qFormat/>
    <w:rsid w:val="001C0C6F"/>
    <w:pPr>
      <w:pBdr>
        <w:top w:val="none" w:sz="0" w:space="0" w:color="auto"/>
      </w:pBdr>
      <w:spacing w:after="0"/>
      <w:ind w:left="0" w:firstLine="0"/>
      <w:outlineLvl w:val="9"/>
    </w:pPr>
    <w:rPr>
      <w:rFonts w:ascii="Cambria" w:eastAsia="MS Gothic" w:hAnsi="Cambria"/>
      <w:color w:val="365F91"/>
      <w:sz w:val="32"/>
      <w:szCs w:val="32"/>
    </w:rPr>
  </w:style>
  <w:style w:type="paragraph" w:styleId="BlockText">
    <w:name w:val="Block Text"/>
    <w:basedOn w:val="Normal"/>
    <w:unhideWhenUsed/>
    <w:rsid w:val="001C0C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EnvelopeAddress">
    <w:name w:val="envelope address"/>
    <w:basedOn w:val="Normal"/>
    <w:unhideWhenUsed/>
    <w:rsid w:val="001C0C6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C0C6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1C0C6F"/>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F81BD"/>
      <w:lang w:val="en-GB" w:eastAsia="en-US"/>
    </w:rPr>
  </w:style>
  <w:style w:type="character" w:customStyle="1" w:styleId="IntenseQuoteChar1">
    <w:name w:val="Intense Quote Char1"/>
    <w:basedOn w:val="DefaultParagraphFont"/>
    <w:uiPriority w:val="30"/>
    <w:rsid w:val="001C0C6F"/>
    <w:rPr>
      <w:i/>
      <w:iCs/>
      <w:color w:val="4472C4" w:themeColor="accent1"/>
    </w:rPr>
  </w:style>
  <w:style w:type="paragraph" w:styleId="MessageHeader">
    <w:name w:val="Message Header"/>
    <w:basedOn w:val="Normal"/>
    <w:link w:val="MessageHeaderChar1"/>
    <w:unhideWhenUsed/>
    <w:rsid w:val="001C0C6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1C0C6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1C0C6F"/>
    <w:pPr>
      <w:spacing w:before="200"/>
      <w:ind w:left="864" w:right="864"/>
      <w:jc w:val="center"/>
    </w:pPr>
    <w:rPr>
      <w:rFonts w:ascii="Times New Roman" w:hAnsi="Times New Roman"/>
      <w:i/>
      <w:iCs/>
      <w:color w:val="404040"/>
      <w:lang w:val="en-GB" w:eastAsia="en-US"/>
    </w:rPr>
  </w:style>
  <w:style w:type="character" w:customStyle="1" w:styleId="QuoteChar1">
    <w:name w:val="Quote Char1"/>
    <w:basedOn w:val="DefaultParagraphFont"/>
    <w:uiPriority w:val="29"/>
    <w:rsid w:val="001C0C6F"/>
    <w:rPr>
      <w:i/>
      <w:iCs/>
      <w:color w:val="404040" w:themeColor="text1" w:themeTint="BF"/>
    </w:rPr>
  </w:style>
  <w:style w:type="paragraph" w:styleId="Subtitle">
    <w:name w:val="Subtitle"/>
    <w:basedOn w:val="Normal"/>
    <w:next w:val="Normal"/>
    <w:link w:val="SubtitleChar"/>
    <w:qFormat/>
    <w:rsid w:val="001C0C6F"/>
    <w:pPr>
      <w:numPr>
        <w:ilvl w:val="1"/>
      </w:numPr>
    </w:pPr>
    <w:rPr>
      <w:rFonts w:ascii="Calibri" w:eastAsia="MS Mincho" w:hAnsi="Calibri" w:cs="Arial"/>
      <w:color w:val="5A5A5A"/>
      <w:spacing w:val="15"/>
      <w:lang w:val="en-GB" w:eastAsia="en-US"/>
    </w:rPr>
  </w:style>
  <w:style w:type="character" w:customStyle="1" w:styleId="SubtitleChar1">
    <w:name w:val="Subtitle Char1"/>
    <w:basedOn w:val="DefaultParagraphFont"/>
    <w:uiPriority w:val="11"/>
    <w:rsid w:val="001C0C6F"/>
    <w:rPr>
      <w:color w:val="5A5A5A" w:themeColor="text1" w:themeTint="A5"/>
      <w:spacing w:val="15"/>
    </w:rPr>
  </w:style>
  <w:style w:type="paragraph" w:styleId="Title">
    <w:name w:val="Title"/>
    <w:basedOn w:val="Normal"/>
    <w:next w:val="Normal"/>
    <w:link w:val="TitleChar"/>
    <w:qFormat/>
    <w:rsid w:val="001C0C6F"/>
    <w:pPr>
      <w:spacing w:after="0" w:line="240" w:lineRule="auto"/>
      <w:contextualSpacing/>
    </w:pPr>
    <w:rPr>
      <w:rFonts w:ascii="Cambria" w:eastAsia="MS Gothic" w:hAnsi="Cambria" w:cs="Times New Roman"/>
      <w:spacing w:val="-10"/>
      <w:kern w:val="28"/>
      <w:sz w:val="56"/>
      <w:szCs w:val="56"/>
      <w:lang w:val="en-GB" w:eastAsia="en-US"/>
    </w:rPr>
  </w:style>
  <w:style w:type="character" w:customStyle="1" w:styleId="TitleChar1">
    <w:name w:val="Title Char1"/>
    <w:basedOn w:val="DefaultParagraphFont"/>
    <w:uiPriority w:val="10"/>
    <w:rsid w:val="001C0C6F"/>
    <w:rPr>
      <w:rFonts w:asciiTheme="majorHAnsi" w:eastAsiaTheme="majorEastAsia" w:hAnsiTheme="majorHAnsi" w:cstheme="majorBidi"/>
      <w:spacing w:val="-10"/>
      <w:kern w:val="28"/>
      <w:sz w:val="56"/>
      <w:szCs w:val="56"/>
    </w:rPr>
  </w:style>
  <w:style w:type="numbering" w:customStyle="1" w:styleId="NoList2">
    <w:name w:val="No List2"/>
    <w:next w:val="NoList"/>
    <w:uiPriority w:val="99"/>
    <w:semiHidden/>
    <w:unhideWhenUsed/>
    <w:rsid w:val="00B74AE2"/>
  </w:style>
  <w:style w:type="character" w:customStyle="1" w:styleId="NOZchn">
    <w:name w:val="NO Zchn"/>
    <w:link w:val="NO"/>
    <w:rsid w:val="00B74AE2"/>
    <w:rPr>
      <w:rFonts w:ascii="Times New Roman" w:eastAsia="Times New Roman" w:hAnsi="Times New Roman" w:cs="Times New Roman"/>
      <w:sz w:val="20"/>
      <w:szCs w:val="20"/>
      <w:lang w:val="en-GB" w:eastAsia="en-US"/>
    </w:rPr>
  </w:style>
  <w:style w:type="character" w:customStyle="1" w:styleId="PLChar">
    <w:name w:val="PL Char"/>
    <w:link w:val="PL"/>
    <w:qFormat/>
    <w:locked/>
    <w:rsid w:val="00B74AE2"/>
    <w:rPr>
      <w:rFonts w:ascii="Courier New" w:eastAsia="Times New Roman" w:hAnsi="Courier New" w:cs="Times New Roman"/>
      <w:sz w:val="16"/>
      <w:szCs w:val="20"/>
      <w:lang w:val="en-GB" w:eastAsia="en-US"/>
    </w:rPr>
  </w:style>
  <w:style w:type="character" w:customStyle="1" w:styleId="TALChar">
    <w:name w:val="TAL Char"/>
    <w:link w:val="TAL"/>
    <w:qFormat/>
    <w:locked/>
    <w:rsid w:val="00B74AE2"/>
    <w:rPr>
      <w:rFonts w:ascii="Arial" w:eastAsia="Times New Roman" w:hAnsi="Arial" w:cs="Times New Roman"/>
      <w:sz w:val="18"/>
      <w:szCs w:val="20"/>
      <w:lang w:val="en-GB" w:eastAsia="en-US"/>
    </w:rPr>
  </w:style>
  <w:style w:type="character" w:customStyle="1" w:styleId="TACChar">
    <w:name w:val="TAC Char"/>
    <w:link w:val="TAC"/>
    <w:qFormat/>
    <w:rsid w:val="00B74AE2"/>
    <w:rPr>
      <w:rFonts w:ascii="Arial" w:eastAsia="Times New Roman" w:hAnsi="Arial" w:cs="Times New Roman"/>
      <w:sz w:val="18"/>
      <w:szCs w:val="20"/>
      <w:lang w:val="en-GB" w:eastAsia="en-US"/>
    </w:rPr>
  </w:style>
  <w:style w:type="character" w:customStyle="1" w:styleId="TAHChar">
    <w:name w:val="TAH Char"/>
    <w:link w:val="TAH"/>
    <w:qFormat/>
    <w:locked/>
    <w:rsid w:val="00B74AE2"/>
    <w:rPr>
      <w:rFonts w:ascii="Arial" w:eastAsia="Times New Roman" w:hAnsi="Arial" w:cs="Times New Roman"/>
      <w:b/>
      <w:sz w:val="18"/>
      <w:szCs w:val="20"/>
      <w:lang w:val="en-GB" w:eastAsia="en-US"/>
    </w:rPr>
  </w:style>
  <w:style w:type="character" w:customStyle="1" w:styleId="EXCar">
    <w:name w:val="EX Car"/>
    <w:link w:val="EX"/>
    <w:qFormat/>
    <w:rsid w:val="00B74AE2"/>
    <w:rPr>
      <w:rFonts w:ascii="Times New Roman" w:eastAsia="Times New Roman" w:hAnsi="Times New Roman" w:cs="Times New Roman"/>
      <w:sz w:val="20"/>
      <w:szCs w:val="20"/>
      <w:lang w:val="en-GB" w:eastAsia="en-US"/>
    </w:rPr>
  </w:style>
  <w:style w:type="character" w:customStyle="1" w:styleId="B1Char">
    <w:name w:val="B1 Char"/>
    <w:link w:val="B10"/>
    <w:qFormat/>
    <w:rsid w:val="00B74AE2"/>
    <w:rPr>
      <w:rFonts w:ascii="Times New Roman" w:eastAsia="Times New Roman" w:hAnsi="Times New Roman" w:cs="Times New Roman"/>
      <w:sz w:val="20"/>
      <w:szCs w:val="20"/>
      <w:lang w:val="en-GB" w:eastAsia="en-US"/>
    </w:rPr>
  </w:style>
  <w:style w:type="character" w:customStyle="1" w:styleId="EditorsNoteChar">
    <w:name w:val="Editor's Note Char"/>
    <w:aliases w:val="EN Char"/>
    <w:link w:val="EditorsNote"/>
    <w:qFormat/>
    <w:locked/>
    <w:rsid w:val="00B74AE2"/>
    <w:rPr>
      <w:rFonts w:ascii="Times New Roman" w:eastAsia="Times New Roman" w:hAnsi="Times New Roman" w:cs="Times New Roman"/>
      <w:color w:val="FF0000"/>
      <w:sz w:val="20"/>
      <w:szCs w:val="20"/>
      <w:lang w:val="en-GB" w:eastAsia="en-US"/>
    </w:rPr>
  </w:style>
  <w:style w:type="character" w:customStyle="1" w:styleId="THChar">
    <w:name w:val="TH Char"/>
    <w:link w:val="TH"/>
    <w:qFormat/>
    <w:locked/>
    <w:rsid w:val="00B74AE2"/>
    <w:rPr>
      <w:rFonts w:ascii="Arial" w:eastAsia="Times New Roman" w:hAnsi="Arial" w:cs="Times New Roman"/>
      <w:b/>
      <w:sz w:val="20"/>
      <w:szCs w:val="20"/>
      <w:lang w:val="en-GB" w:eastAsia="en-US"/>
    </w:rPr>
  </w:style>
  <w:style w:type="character" w:customStyle="1" w:styleId="TANChar">
    <w:name w:val="TAN Char"/>
    <w:link w:val="TAN"/>
    <w:qFormat/>
    <w:rsid w:val="00B74AE2"/>
    <w:rPr>
      <w:rFonts w:ascii="Arial" w:eastAsia="Times New Roman" w:hAnsi="Arial" w:cs="Times New Roman"/>
      <w:sz w:val="18"/>
      <w:szCs w:val="20"/>
      <w:lang w:val="en-GB" w:eastAsia="en-US"/>
    </w:rPr>
  </w:style>
  <w:style w:type="character" w:customStyle="1" w:styleId="TFChar">
    <w:name w:val="TF Char"/>
    <w:link w:val="TF"/>
    <w:qFormat/>
    <w:rsid w:val="00B74AE2"/>
    <w:rPr>
      <w:rFonts w:ascii="Arial" w:eastAsia="Times New Roman" w:hAnsi="Arial" w:cs="Times New Roman"/>
      <w:b/>
      <w:sz w:val="20"/>
      <w:szCs w:val="20"/>
      <w:lang w:val="en-GB" w:eastAsia="en-US"/>
    </w:rPr>
  </w:style>
  <w:style w:type="paragraph" w:customStyle="1" w:styleId="TAJ">
    <w:name w:val="TAJ"/>
    <w:basedOn w:val="TH"/>
    <w:rsid w:val="00B74AE2"/>
    <w:pPr>
      <w:overflowPunct w:val="0"/>
      <w:autoSpaceDE w:val="0"/>
      <w:autoSpaceDN w:val="0"/>
      <w:adjustRightInd w:val="0"/>
      <w:textAlignment w:val="baseline"/>
    </w:pPr>
    <w:rPr>
      <w:lang w:eastAsia="en-GB"/>
    </w:rPr>
  </w:style>
  <w:style w:type="paragraph" w:customStyle="1" w:styleId="Guidance">
    <w:name w:val="Guidance"/>
    <w:basedOn w:val="Normal"/>
    <w:rsid w:val="00B74AE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table" w:styleId="TableGrid">
    <w:name w:val="Table Grid"/>
    <w:basedOn w:val="TableNormal"/>
    <w:uiPriority w:val="39"/>
    <w:rsid w:val="00B74AE2"/>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74AE2"/>
    <w:rPr>
      <w:color w:val="605E5C"/>
      <w:shd w:val="clear" w:color="auto" w:fill="E1DFDD"/>
    </w:rPr>
  </w:style>
  <w:style w:type="paragraph" w:customStyle="1" w:styleId="TempNote">
    <w:name w:val="TempNote"/>
    <w:basedOn w:val="Normal"/>
    <w:qFormat/>
    <w:rsid w:val="00B74AE2"/>
    <w:pPr>
      <w:overflowPunct w:val="0"/>
      <w:autoSpaceDE w:val="0"/>
      <w:autoSpaceDN w:val="0"/>
      <w:adjustRightInd w:val="0"/>
      <w:spacing w:after="0" w:line="240" w:lineRule="auto"/>
      <w:textAlignment w:val="baseline"/>
    </w:pPr>
    <w:rPr>
      <w:rFonts w:ascii="Arial" w:eastAsia="Times New Roman" w:hAnsi="Arial" w:cs="Times New Roman"/>
      <w:i/>
      <w:color w:val="0070C0"/>
      <w:sz w:val="20"/>
      <w:szCs w:val="20"/>
      <w:lang w:val="en-GB" w:eastAsia="en-GB"/>
    </w:rPr>
  </w:style>
  <w:style w:type="paragraph" w:customStyle="1" w:styleId="TemplateH4">
    <w:name w:val="TemplateH4"/>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4"/>
      <w:szCs w:val="24"/>
      <w:lang w:val="en-GB" w:eastAsia="en-GB"/>
    </w:rPr>
  </w:style>
  <w:style w:type="paragraph" w:customStyle="1" w:styleId="AltNormal">
    <w:name w:val="AltNormal"/>
    <w:basedOn w:val="Normal"/>
    <w:link w:val="AltNormalChar"/>
    <w:rsid w:val="00B74AE2"/>
    <w:pPr>
      <w:overflowPunct w:val="0"/>
      <w:autoSpaceDE w:val="0"/>
      <w:autoSpaceDN w:val="0"/>
      <w:adjustRightInd w:val="0"/>
      <w:spacing w:before="120" w:after="0" w:line="240" w:lineRule="auto"/>
      <w:textAlignment w:val="baseline"/>
    </w:pPr>
    <w:rPr>
      <w:rFonts w:ascii="Arial" w:eastAsia="Times New Roman" w:hAnsi="Arial" w:cs="Times New Roman"/>
      <w:sz w:val="20"/>
      <w:szCs w:val="20"/>
      <w:lang w:val="en-GB" w:eastAsia="en-GB"/>
    </w:rPr>
  </w:style>
  <w:style w:type="character" w:customStyle="1" w:styleId="AltNormalChar">
    <w:name w:val="AltNormal Char"/>
    <w:link w:val="AltNormal"/>
    <w:rsid w:val="00B74AE2"/>
    <w:rPr>
      <w:rFonts w:ascii="Arial" w:eastAsia="Times New Roman" w:hAnsi="Arial" w:cs="Times New Roman"/>
      <w:sz w:val="20"/>
      <w:szCs w:val="20"/>
      <w:lang w:val="en-GB" w:eastAsia="en-GB"/>
    </w:rPr>
  </w:style>
  <w:style w:type="paragraph" w:customStyle="1" w:styleId="TemplateH3">
    <w:name w:val="TemplateH3"/>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28"/>
      <w:szCs w:val="28"/>
      <w:lang w:val="en-GB" w:eastAsia="en-GB"/>
    </w:rPr>
  </w:style>
  <w:style w:type="paragraph" w:customStyle="1" w:styleId="TemplateH2">
    <w:name w:val="TemplateH2"/>
    <w:basedOn w:val="Normal"/>
    <w:qFormat/>
    <w:rsid w:val="00B74AE2"/>
    <w:pPr>
      <w:overflowPunct w:val="0"/>
      <w:autoSpaceDE w:val="0"/>
      <w:autoSpaceDN w:val="0"/>
      <w:adjustRightInd w:val="0"/>
      <w:spacing w:after="180" w:line="240" w:lineRule="auto"/>
      <w:textAlignment w:val="baseline"/>
    </w:pPr>
    <w:rPr>
      <w:rFonts w:ascii="Arial" w:eastAsia="Times New Roman" w:hAnsi="Arial" w:cs="Arial"/>
      <w:sz w:val="32"/>
      <w:szCs w:val="32"/>
      <w:lang w:val="en-GB" w:eastAsia="en-GB"/>
    </w:rPr>
  </w:style>
  <w:style w:type="paragraph" w:styleId="Revision">
    <w:name w:val="Revision"/>
    <w:hidden/>
    <w:uiPriority w:val="99"/>
    <w:semiHidden/>
    <w:rsid w:val="00B74AE2"/>
    <w:pPr>
      <w:spacing w:after="0" w:line="240" w:lineRule="auto"/>
    </w:pPr>
    <w:rPr>
      <w:rFonts w:ascii="Times New Roman" w:eastAsia="DengXian" w:hAnsi="Times New Roman" w:cs="Times New Roman"/>
      <w:sz w:val="20"/>
      <w:szCs w:val="20"/>
      <w:lang w:val="en-GB" w:eastAsia="en-US"/>
    </w:rPr>
  </w:style>
  <w:style w:type="paragraph" w:styleId="Caption">
    <w:name w:val="caption"/>
    <w:basedOn w:val="Normal"/>
    <w:next w:val="Normal"/>
    <w:semiHidden/>
    <w:unhideWhenUsed/>
    <w:qFormat/>
    <w:rsid w:val="00B74AE2"/>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IndexHeading">
    <w:name w:val="index heading"/>
    <w:basedOn w:val="Normal"/>
    <w:next w:val="Index1"/>
    <w:unhideWhenUsed/>
    <w:rsid w:val="00B74AE2"/>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TOAHeading">
    <w:name w:val="toa heading"/>
    <w:basedOn w:val="Normal"/>
    <w:next w:val="Normal"/>
    <w:rsid w:val="00B74AE2"/>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B74AE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CRCoverPageZchn">
    <w:name w:val="CR Cover Page Zchn"/>
    <w:link w:val="CRCoverPage"/>
    <w:rsid w:val="00B74AE2"/>
    <w:rPr>
      <w:rFonts w:ascii="Arial" w:eastAsia="Times New Roman" w:hAnsi="Arial" w:cs="Times New Roman"/>
      <w:sz w:val="20"/>
      <w:szCs w:val="20"/>
      <w:lang w:val="en-GB" w:eastAsia="en-US"/>
    </w:rPr>
  </w:style>
  <w:style w:type="character" w:customStyle="1" w:styleId="EWChar">
    <w:name w:val="EW Char"/>
    <w:link w:val="EW"/>
    <w:locked/>
    <w:rsid w:val="00B74AE2"/>
    <w:rPr>
      <w:rFonts w:ascii="Times New Roman" w:eastAsia="Times New Roman" w:hAnsi="Times New Roman" w:cs="Times New Roman"/>
      <w:sz w:val="20"/>
      <w:szCs w:val="20"/>
      <w:lang w:val="en-GB" w:eastAsia="en-US"/>
    </w:rPr>
  </w:style>
  <w:style w:type="character" w:customStyle="1" w:styleId="Code">
    <w:name w:val="Code"/>
    <w:uiPriority w:val="1"/>
    <w:qFormat/>
    <w:rsid w:val="00B74AE2"/>
    <w:rPr>
      <w:rFonts w:ascii="Arial" w:hAnsi="Arial"/>
      <w:i/>
      <w:sz w:val="18"/>
      <w:bdr w:val="none" w:sz="0" w:space="0" w:color="auto"/>
      <w:shd w:val="clear" w:color="auto" w:fill="auto"/>
    </w:rPr>
  </w:style>
  <w:style w:type="character" w:customStyle="1" w:styleId="B2Char">
    <w:name w:val="B2 Char"/>
    <w:link w:val="B2"/>
    <w:qFormat/>
    <w:rsid w:val="00B74AE2"/>
    <w:rPr>
      <w:rFonts w:ascii="Times New Roman" w:eastAsia="Times New Roman" w:hAnsi="Times New Roman" w:cs="Times New Roman"/>
      <w:sz w:val="20"/>
      <w:szCs w:val="20"/>
      <w:lang w:val="en-GB" w:eastAsia="en-US"/>
    </w:rPr>
  </w:style>
  <w:style w:type="paragraph" w:customStyle="1" w:styleId="TALcontinuation">
    <w:name w:val="TAL continuation"/>
    <w:basedOn w:val="TAL"/>
    <w:link w:val="TALcontinuationChar"/>
    <w:qFormat/>
    <w:rsid w:val="00B74AE2"/>
    <w:pPr>
      <w:spacing w:before="60"/>
    </w:pPr>
  </w:style>
  <w:style w:type="character" w:customStyle="1" w:styleId="TALcontinuationChar">
    <w:name w:val="TAL continuation Char"/>
    <w:basedOn w:val="TALChar"/>
    <w:link w:val="TALcontinuation"/>
    <w:locked/>
    <w:rsid w:val="00B74AE2"/>
    <w:rPr>
      <w:rFonts w:ascii="Arial" w:eastAsia="Times New Roman" w:hAnsi="Arial" w:cs="Times New Roman"/>
      <w:sz w:val="18"/>
      <w:szCs w:val="20"/>
      <w:lang w:val="en-GB" w:eastAsia="en-US"/>
    </w:rPr>
  </w:style>
  <w:style w:type="character" w:customStyle="1" w:styleId="NOChar">
    <w:name w:val="NO Char"/>
    <w:rsid w:val="00B74AE2"/>
    <w:rPr>
      <w:lang w:val="en-GB"/>
    </w:rPr>
  </w:style>
  <w:style w:type="paragraph" w:customStyle="1" w:styleId="B1">
    <w:name w:val="B1+"/>
    <w:basedOn w:val="B10"/>
    <w:rsid w:val="00B74AE2"/>
    <w:pPr>
      <w:numPr>
        <w:numId w:val="39"/>
      </w:numPr>
      <w:overflowPunct w:val="0"/>
      <w:autoSpaceDE w:val="0"/>
      <w:autoSpaceDN w:val="0"/>
      <w:adjustRightInd w:val="0"/>
      <w:textAlignment w:val="baseline"/>
    </w:pPr>
  </w:style>
  <w:style w:type="character" w:customStyle="1" w:styleId="EditorsNoteCharChar">
    <w:name w:val="Editor's Note Char Char"/>
    <w:locked/>
    <w:rsid w:val="00B74AE2"/>
    <w:rPr>
      <w:color w:val="FF0000"/>
      <w:lang w:val="en-GB" w:eastAsia="en-US"/>
    </w:rPr>
  </w:style>
  <w:style w:type="character" w:customStyle="1" w:styleId="TAN0">
    <w:name w:val="TAN (文字)"/>
    <w:rsid w:val="00B74AE2"/>
    <w:rPr>
      <w:rFonts w:ascii="Arial" w:eastAsia="Batang" w:hAnsi="Arial"/>
      <w:sz w:val="18"/>
      <w:lang w:val="en-GB" w:eastAsia="en-US" w:bidi="ar-SA"/>
    </w:rPr>
  </w:style>
  <w:style w:type="character" w:customStyle="1" w:styleId="EditorsNoteZchn">
    <w:name w:val="Editor's Note Zchn"/>
    <w:rsid w:val="00B74AE2"/>
    <w:rPr>
      <w:rFonts w:ascii="Times New Roman" w:hAnsi="Times New Roman"/>
      <w:color w:val="FF0000"/>
      <w:lang w:val="en-GB" w:eastAsia="en-US"/>
    </w:rPr>
  </w:style>
  <w:style w:type="paragraph" w:customStyle="1" w:styleId="msonormal0">
    <w:name w:val="msonormal"/>
    <w:basedOn w:val="Normal"/>
    <w:rsid w:val="00B74AE2"/>
    <w:pPr>
      <w:spacing w:before="100" w:beforeAutospacing="1" w:after="100" w:afterAutospacing="1" w:line="240" w:lineRule="auto"/>
    </w:pPr>
    <w:rPr>
      <w:rFonts w:ascii="SimSun" w:eastAsia="SimSun" w:hAnsi="SimSun" w:cs="SimSun"/>
      <w:sz w:val="24"/>
      <w:szCs w:val="24"/>
      <w:lang w:val="en-GB"/>
    </w:rPr>
  </w:style>
  <w:style w:type="character" w:customStyle="1" w:styleId="ZDONTMODIFY">
    <w:name w:val="ZDONTMODIFY"/>
    <w:rsid w:val="00B74AE2"/>
  </w:style>
  <w:style w:type="character" w:customStyle="1" w:styleId="ZREGNAME">
    <w:name w:val="ZREGNAME"/>
    <w:uiPriority w:val="99"/>
    <w:rsid w:val="00B74AE2"/>
  </w:style>
  <w:style w:type="numbering" w:customStyle="1" w:styleId="NoList3">
    <w:name w:val="No List3"/>
    <w:next w:val="NoList"/>
    <w:uiPriority w:val="99"/>
    <w:semiHidden/>
    <w:rsid w:val="00363C3A"/>
  </w:style>
  <w:style w:type="character" w:styleId="UnresolvedMention">
    <w:name w:val="Unresolved Mention"/>
    <w:uiPriority w:val="99"/>
    <w:semiHidden/>
    <w:unhideWhenUsed/>
    <w:rsid w:val="00363C3A"/>
    <w:rPr>
      <w:color w:val="808080"/>
      <w:shd w:val="clear" w:color="auto" w:fill="E6E6E6"/>
    </w:rPr>
  </w:style>
  <w:style w:type="character" w:customStyle="1" w:styleId="B1Char1">
    <w:name w:val="B1 Char1"/>
    <w:rsid w:val="00363C3A"/>
    <w:rPr>
      <w:rFonts w:ascii="Times New Roman" w:hAnsi="Times New Roman"/>
      <w:lang w:val="en-GB"/>
    </w:rPr>
  </w:style>
  <w:style w:type="numbering" w:customStyle="1" w:styleId="NoList4">
    <w:name w:val="No List4"/>
    <w:next w:val="NoList"/>
    <w:uiPriority w:val="99"/>
    <w:semiHidden/>
    <w:rsid w:val="00132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B8074-F529-4D07-A109-45F1341DFF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1163E5-90EA-4636-8BD0-5E9926432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E0E6D-F686-401E-8C63-9A0334AB1C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Meifang Zhu</dc:creator>
  <cp:keywords/>
  <dc:description/>
  <cp:lastModifiedBy>Frank, 2023-02 v0</cp:lastModifiedBy>
  <cp:revision>2</cp:revision>
  <dcterms:created xsi:type="dcterms:W3CDTF">2023-02-15T21:32:00Z</dcterms:created>
  <dcterms:modified xsi:type="dcterms:W3CDTF">2023-02-15T21:32:00Z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0x0101000F4B7A8CEEB67D479B186337B3D87207</vt:lpwstr>
  </property>
</Properties>
</file>